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1"/>
      </w:pPr>
      <w:bookmarkStart w:id="0" w:name="_Hlk19781073"/>
    </w:p>
    <w:p>
      <w:pPr>
        <w:pStyle w:val="121"/>
        <w:rPr>
          <w:rFonts w:hint="default" w:eastAsia="宋体"/>
          <w:lang w:val="en-US" w:eastAsia="zh-CN"/>
        </w:rPr>
      </w:pPr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</w:t>
      </w:r>
      <w:r>
        <w:rPr>
          <w:rFonts w:hint="eastAsia" w:eastAsia="宋体"/>
          <w:szCs w:val="24"/>
          <w:lang w:val="en-US" w:eastAsia="zh-CN"/>
        </w:rPr>
        <w:t>8</w:t>
      </w:r>
      <w:r>
        <w:tab/>
      </w:r>
      <w:r>
        <w:rPr>
          <w:lang w:eastAsia="ja-JP"/>
        </w:rPr>
        <w:t>R3-2</w:t>
      </w:r>
      <w:r>
        <w:rPr>
          <w:rFonts w:hint="eastAsia" w:eastAsia="宋体"/>
          <w:lang w:val="en-US" w:eastAsia="zh-CN"/>
        </w:rPr>
        <w:t>53237</w:t>
      </w:r>
    </w:p>
    <w:p>
      <w:pPr>
        <w:pStyle w:val="121"/>
        <w:rPr>
          <w:rFonts w:hint="eastAsia" w:eastAsia="宋体"/>
          <w:lang w:eastAsia="zh-CN"/>
        </w:rPr>
      </w:pPr>
      <w:bookmarkStart w:id="2" w:name="_Hlk19781143"/>
      <w:r>
        <w:rPr>
          <w:rFonts w:hint="eastAsia" w:eastAsia="宋体"/>
          <w:szCs w:val="24"/>
          <w:lang w:val="en-US" w:eastAsia="zh-CN"/>
        </w:rPr>
        <w:t>Malta</w:t>
      </w:r>
      <w:r>
        <w:rPr>
          <w:szCs w:val="24"/>
        </w:rPr>
        <w:t xml:space="preserve">, </w:t>
      </w:r>
      <w:r>
        <w:rPr>
          <w:rFonts w:hint="eastAsia" w:eastAsia="宋体"/>
          <w:szCs w:val="24"/>
          <w:lang w:val="en-US" w:eastAsia="zh-CN"/>
        </w:rPr>
        <w:t>MT</w:t>
      </w:r>
      <w:r>
        <w:rPr>
          <w:szCs w:val="24"/>
        </w:rPr>
        <w:t xml:space="preserve">, </w:t>
      </w:r>
      <w:r>
        <w:rPr>
          <w:rFonts w:hint="eastAsia" w:eastAsia="宋体"/>
          <w:szCs w:val="24"/>
          <w:lang w:val="en-US" w:eastAsia="zh-CN"/>
        </w:rPr>
        <w:t>19</w:t>
      </w:r>
      <w:r>
        <w:rPr>
          <w:vertAlign w:val="superscript"/>
        </w:rPr>
        <w:t>t</w:t>
      </w:r>
      <w:r>
        <w:rPr>
          <w:rFonts w:hint="eastAsia" w:eastAsia="宋体"/>
          <w:vertAlign w:val="superscript"/>
          <w:lang w:val="en-US" w:eastAsia="zh-CN"/>
        </w:rPr>
        <w:t>h</w:t>
      </w:r>
      <w:r>
        <w:rPr>
          <w:rFonts w:hint="eastAsia" w:eastAsia="宋体"/>
          <w:lang w:val="en-US" w:eastAsia="zh-CN"/>
        </w:rPr>
        <w:t xml:space="preserve"> -</w:t>
      </w:r>
      <w:r>
        <w:t xml:space="preserve"> </w:t>
      </w:r>
      <w:r>
        <w:rPr>
          <w:rFonts w:hint="eastAsia" w:eastAsia="宋体"/>
          <w:lang w:val="en-US" w:eastAsia="zh-CN"/>
        </w:rPr>
        <w:t>23</w:t>
      </w:r>
      <w:r>
        <w:rPr>
          <w:rFonts w:hint="eastAsia" w:eastAsia="宋体"/>
          <w:vertAlign w:val="superscript"/>
          <w:lang w:val="en-US" w:eastAsia="zh-CN"/>
        </w:rPr>
        <w:t>th</w:t>
      </w:r>
      <w:r>
        <w:t xml:space="preserve"> </w:t>
      </w:r>
      <w:r>
        <w:rPr>
          <w:rFonts w:hint="eastAsia" w:eastAsia="宋体"/>
          <w:lang w:val="en-US" w:eastAsia="zh-CN"/>
        </w:rPr>
        <w:t>May</w:t>
      </w:r>
      <w:r>
        <w:t xml:space="preserve"> 202</w:t>
      </w:r>
      <w:r>
        <w:rPr>
          <w:rFonts w:hint="eastAsia" w:eastAsia="宋体"/>
          <w:lang w:val="en-US" w:eastAsia="zh-CN"/>
        </w:rPr>
        <w:t>5</w:t>
      </w:r>
    </w:p>
    <w:bookmarkEnd w:id="0"/>
    <w:bookmarkEnd w:id="2"/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92"/>
        <w:rPr>
          <w:rFonts w:hint="default" w:eastAsia="宋体"/>
          <w:lang w:val="en-US" w:eastAsia="zh-CN"/>
        </w:rPr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14.3</w:t>
      </w:r>
    </w:p>
    <w:p>
      <w:pPr>
        <w:pStyle w:val="92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ZTE Corporation, CATT, Samsung, NEC, CMCC</w:t>
      </w:r>
    </w:p>
    <w:p>
      <w:pPr>
        <w:pStyle w:val="92"/>
        <w:ind w:left="1985" w:hanging="1985"/>
        <w:rPr>
          <w:rFonts w:hint="default"/>
          <w:lang w:val="en-US" w:eastAsia="ja-JP"/>
        </w:rPr>
      </w:pPr>
      <w:r>
        <w:t>Title:</w:t>
      </w:r>
      <w:r>
        <w:tab/>
      </w:r>
      <w:r>
        <w:rPr>
          <w:rFonts w:hint="eastAsia" w:eastAsia="宋体"/>
          <w:lang w:val="en-US" w:eastAsia="zh-CN"/>
        </w:rPr>
        <w:t>(TP to BL CR 38.413) Support of regenerative payload</w:t>
      </w:r>
    </w:p>
    <w:p>
      <w:pPr>
        <w:pStyle w:val="92"/>
        <w:rPr>
          <w:rFonts w:hint="default" w:eastAsia="宋体"/>
          <w:lang w:val="en-US" w:eastAsia="zh-CN"/>
        </w:rPr>
      </w:pPr>
      <w:r>
        <w:t>Document for:</w:t>
      </w:r>
      <w:r>
        <w:tab/>
      </w:r>
      <w:r>
        <w:t>Discussion</w:t>
      </w:r>
      <w:r>
        <w:rPr>
          <w:rFonts w:hint="eastAsia" w:eastAsia="宋体"/>
          <w:lang w:val="en-US" w:eastAsia="zh-CN"/>
        </w:rPr>
        <w:t xml:space="preserve"> and Approval</w:t>
      </w:r>
    </w:p>
    <w:p>
      <w:pPr>
        <w:pStyle w:val="3"/>
        <w:bidi w:val="0"/>
      </w:pPr>
      <w:r>
        <w:rPr>
          <w:rFonts w:hint="eastAsia" w:eastAsia="宋体"/>
          <w:lang w:val="en-US" w:eastAsia="zh-CN"/>
        </w:rPr>
        <w:t xml:space="preserve">1  </w:t>
      </w:r>
      <w:r>
        <w:t>Introduction</w:t>
      </w:r>
    </w:p>
    <w:p>
      <w:pPr>
        <w:pStyle w:val="8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firstLine="0"/>
        <w:textAlignment w:val="auto"/>
        <w:rPr>
          <w:rFonts w:hint="default" w:ascii="Arial" w:hAnsi="Arial" w:cs="Arial"/>
          <w:color w:val="000000"/>
          <w:sz w:val="20"/>
          <w:szCs w:val="20"/>
          <w:lang w:val="en-US" w:eastAsia="zh-CN"/>
        </w:rPr>
      </w:pPr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>As discussed in R3-253235</w:t>
      </w:r>
      <w:r>
        <w:rPr>
          <w:rFonts w:hint="eastAsia" w:ascii="Arial" w:hAnsi="Arial" w:cs="Arial"/>
          <w:color w:val="000000"/>
          <w:sz w:val="20"/>
          <w:szCs w:val="20"/>
          <w:lang w:val="en-US" w:eastAsia="zh-CN"/>
        </w:rPr>
        <w:t xml:space="preserve">, the newly added IE should be re-named as </w:t>
      </w:r>
      <w:r>
        <w:rPr>
          <w:rFonts w:hint="default" w:ascii="Arial" w:hAnsi="Arial" w:cs="Arial"/>
          <w:color w:val="000000"/>
          <w:sz w:val="20"/>
          <w:szCs w:val="20"/>
          <w:lang w:val="en-US" w:eastAsia="zh-CN"/>
        </w:rPr>
        <w:t>“</w:t>
      </w:r>
      <w:r>
        <w:rPr>
          <w:rFonts w:hint="eastAsia" w:ascii="Arial" w:hAnsi="Arial" w:cs="Arial"/>
          <w:color w:val="000000"/>
          <w:sz w:val="20"/>
          <w:szCs w:val="20"/>
          <w:lang w:val="en-US" w:eastAsia="zh-CN"/>
        </w:rPr>
        <w:t>NG Connection Control</w:t>
      </w:r>
      <w:r>
        <w:rPr>
          <w:rFonts w:hint="default" w:ascii="Arial" w:hAnsi="Arial" w:cs="Arial"/>
          <w:color w:val="000000"/>
          <w:sz w:val="20"/>
          <w:szCs w:val="20"/>
          <w:lang w:val="en-US" w:eastAsia="zh-CN"/>
        </w:rPr>
        <w:t>”</w:t>
      </w:r>
      <w:r>
        <w:rPr>
          <w:rFonts w:hint="eastAsia" w:ascii="Arial" w:hAnsi="Arial" w:cs="Arial"/>
          <w:color w:val="000000"/>
          <w:sz w:val="20"/>
          <w:szCs w:val="20"/>
          <w:lang w:val="en-US" w:eastAsia="zh-CN"/>
        </w:rPr>
        <w:t xml:space="preserve"> to make it more general, and its semantics description should be changed accordingly.</w:t>
      </w:r>
      <w:bookmarkStart w:id="130" w:name="_GoBack"/>
      <w:bookmarkEnd w:id="130"/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  TP to BL CR 38.413</w:t>
      </w: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>
      <w:pPr>
        <w:pStyle w:val="5"/>
      </w:pPr>
      <w:r>
        <w:t>8.7.2</w:t>
      </w:r>
      <w:r>
        <w:tab/>
      </w:r>
      <w:r>
        <w:t>RAN Configuration Update</w:t>
      </w:r>
    </w:p>
    <w:p>
      <w:pPr>
        <w:pStyle w:val="6"/>
      </w:pPr>
      <w:bookmarkStart w:id="3" w:name="_CR8_7_2_1"/>
      <w:bookmarkEnd w:id="3"/>
      <w:bookmarkStart w:id="4" w:name="_Toc73981868"/>
      <w:bookmarkStart w:id="5" w:name="_Toc99661882"/>
      <w:bookmarkStart w:id="6" w:name="_Toc107409206"/>
      <w:bookmarkStart w:id="7" w:name="_Toc36552992"/>
      <w:bookmarkStart w:id="8" w:name="_Toc105151943"/>
      <w:bookmarkStart w:id="9" w:name="_Toc51745734"/>
      <w:bookmarkStart w:id="10" w:name="_Toc20954941"/>
      <w:bookmarkStart w:id="11" w:name="_Toc106108748"/>
      <w:bookmarkStart w:id="12" w:name="_Toc88651957"/>
      <w:bookmarkStart w:id="13" w:name="_Toc64445998"/>
      <w:bookmarkStart w:id="14" w:name="_Toc192841751"/>
      <w:bookmarkStart w:id="15" w:name="_Toc105173749"/>
      <w:bookmarkStart w:id="16" w:name="_Toc106122653"/>
      <w:bookmarkStart w:id="17" w:name="_Toc29503962"/>
      <w:bookmarkStart w:id="18" w:name="_Toc112756395"/>
      <w:bookmarkStart w:id="19" w:name="_Toc99123078"/>
      <w:bookmarkStart w:id="20" w:name="_Toc29503378"/>
      <w:bookmarkStart w:id="21" w:name="_Toc36554719"/>
      <w:bookmarkStart w:id="22" w:name="_Toc45720261"/>
      <w:bookmarkStart w:id="23" w:name="_Toc45652009"/>
      <w:bookmarkStart w:id="24" w:name="_Toc45897530"/>
      <w:bookmarkStart w:id="25" w:name="_Toc45658441"/>
      <w:bookmarkStart w:id="26" w:name="_Toc97891000"/>
      <w:bookmarkStart w:id="27" w:name="_Toc29504546"/>
      <w:bookmarkStart w:id="28" w:name="_Toc45798141"/>
      <w:r>
        <w:t>8.7.2.1</w:t>
      </w:r>
      <w:r>
        <w:tab/>
      </w:r>
      <w:r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r>
        <w:t xml:space="preserve">The purpose of the RAN Configuration Update procedure is to update application level configuration data needed for the NG-RAN node and the AMF to interoperate correctly on the NG-C interface. This procedure does not affect existing UE-related contexts, if any. </w:t>
      </w:r>
      <w:bookmarkStart w:id="29" w:name="_Toc45897531"/>
      <w:bookmarkStart w:id="30" w:name="_Toc36552993"/>
      <w:bookmarkStart w:id="31" w:name="_Toc29504547"/>
      <w:bookmarkStart w:id="32" w:name="_Toc45798142"/>
      <w:bookmarkStart w:id="33" w:name="_Toc36554720"/>
      <w:bookmarkStart w:id="34" w:name="_Toc45658442"/>
      <w:bookmarkStart w:id="35" w:name="_Toc20954942"/>
      <w:bookmarkStart w:id="36" w:name="_Toc29503963"/>
      <w:bookmarkStart w:id="37" w:name="_Toc45720262"/>
      <w:bookmarkStart w:id="38" w:name="_Toc29503379"/>
      <w:bookmarkStart w:id="39" w:name="_Toc45652010"/>
      <w:bookmarkStart w:id="40" w:name="_Toc51745735"/>
      <w:r>
        <w:rPr>
          <w:lang w:eastAsia="zh-CN"/>
        </w:rPr>
        <w:t xml:space="preserve">The procedure uses </w:t>
      </w:r>
      <w:r>
        <w:rPr>
          <w:rFonts w:hint="eastAsia"/>
          <w:lang w:val="en-US" w:eastAsia="zh-CN"/>
        </w:rPr>
        <w:t xml:space="preserve">non </w:t>
      </w:r>
      <w:r>
        <w:rPr>
          <w:lang w:eastAsia="zh-CN"/>
        </w:rPr>
        <w:t>UE-associated signalling.</w:t>
      </w:r>
    </w:p>
    <w:p>
      <w:pPr>
        <w:pStyle w:val="6"/>
      </w:pPr>
      <w:bookmarkStart w:id="41" w:name="_CR8_7_2_2"/>
      <w:bookmarkEnd w:id="41"/>
      <w:bookmarkStart w:id="42" w:name="_Toc97891001"/>
      <w:bookmarkStart w:id="43" w:name="_Toc73981869"/>
      <w:bookmarkStart w:id="44" w:name="_Toc64445999"/>
      <w:bookmarkStart w:id="45" w:name="_Toc105173750"/>
      <w:bookmarkStart w:id="46" w:name="_Toc88651958"/>
      <w:bookmarkStart w:id="47" w:name="_Toc106122654"/>
      <w:bookmarkStart w:id="48" w:name="_Toc106108749"/>
      <w:bookmarkStart w:id="49" w:name="_Toc107409207"/>
      <w:bookmarkStart w:id="50" w:name="_Toc105151944"/>
      <w:bookmarkStart w:id="51" w:name="_Toc192841752"/>
      <w:bookmarkStart w:id="52" w:name="_Toc112756396"/>
      <w:bookmarkStart w:id="53" w:name="_Toc99661883"/>
      <w:bookmarkStart w:id="54" w:name="_Toc99123079"/>
      <w:r>
        <w:t>8.7.2.2</w:t>
      </w:r>
      <w:r>
        <w:tab/>
      </w:r>
      <w:r>
        <w:t>Successful 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pPr>
        <w:pStyle w:val="90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TAI NSAG Support List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Broadcast PLMN Item</w:t>
      </w:r>
      <w:r>
        <w:rPr>
          <w:snapToGrid w:val="0"/>
        </w:rPr>
        <w:t xml:space="preserve"> IE in the </w:t>
      </w:r>
      <w:r>
        <w:t>RAN CONFIGURATION UPDATE m</w:t>
      </w:r>
      <w:r>
        <w:rPr>
          <w:snapToGrid w:val="0"/>
        </w:rPr>
        <w:t xml:space="preserve">essage, the AMF shall, if supported, use this information </w:t>
      </w:r>
      <w:r>
        <w:t>as specified in TS 23.501 [9]</w:t>
      </w:r>
      <w:r>
        <w:rPr>
          <w:snapToGrid w:val="0"/>
        </w:rPr>
        <w:t>.</w:t>
      </w:r>
    </w:p>
    <w:p>
      <w:pPr>
        <w:rPr>
          <w:rFonts w:eastAsia="等线"/>
          <w:b/>
          <w:i/>
          <w:color w:val="FF0000"/>
          <w:sz w:val="21"/>
          <w:lang w:eastAsia="zh-CN"/>
        </w:rPr>
      </w:pPr>
      <w:ins w:id="0" w:author="Author" w:date="2025-04-24T10:10:00Z">
        <w:r>
          <w:rPr>
            <w:snapToGrid w:val="0"/>
            <w:lang w:val="en-US"/>
          </w:rPr>
          <w:t>If the</w:t>
        </w:r>
      </w:ins>
      <w:ins w:id="1" w:author="Author" w:date="2025-04-24T10:10:00Z">
        <w:del w:id="2" w:author="ZTE" w:date="2025-04-29T15:36:24Z">
          <w:r>
            <w:rPr>
              <w:snapToGrid w:val="0"/>
              <w:lang w:val="en-US"/>
            </w:rPr>
            <w:delText xml:space="preserve"> </w:delText>
          </w:r>
        </w:del>
      </w:ins>
      <w:ins w:id="3" w:author="Author" w:date="2025-04-24T10:10:00Z">
        <w:del w:id="4" w:author="ZTE" w:date="2025-04-29T15:36:23Z">
          <w:r>
            <w:rPr>
              <w:i/>
              <w:iCs/>
              <w:snapToGrid w:val="0"/>
              <w:lang w:val="en-US"/>
            </w:rPr>
            <w:delText>Downlink</w:delText>
          </w:r>
        </w:del>
      </w:ins>
      <w:ins w:id="5" w:author="Author" w:date="2025-04-24T10:10:00Z">
        <w:r>
          <w:rPr>
            <w:i/>
            <w:iCs/>
            <w:snapToGrid w:val="0"/>
            <w:lang w:val="en-US"/>
          </w:rPr>
          <w:t xml:space="preserve"> NG </w:t>
        </w:r>
      </w:ins>
      <w:ins w:id="6" w:author="ZTE" w:date="2025-04-29T15:36:31Z">
        <w:r>
          <w:rPr>
            <w:rFonts w:hint="eastAsia" w:eastAsia="宋体"/>
            <w:i/>
            <w:iCs/>
            <w:snapToGrid w:val="0"/>
            <w:lang w:val="en-US" w:eastAsia="zh-CN"/>
          </w:rPr>
          <w:t>Con</w:t>
        </w:r>
      </w:ins>
      <w:ins w:id="7" w:author="ZTE" w:date="2025-04-29T15:36:32Z">
        <w:r>
          <w:rPr>
            <w:rFonts w:hint="eastAsia" w:eastAsia="宋体"/>
            <w:i/>
            <w:iCs/>
            <w:snapToGrid w:val="0"/>
            <w:lang w:val="en-US" w:eastAsia="zh-CN"/>
          </w:rPr>
          <w:t>nection</w:t>
        </w:r>
      </w:ins>
      <w:ins w:id="8" w:author="Author" w:date="2025-04-24T10:10:00Z">
        <w:del w:id="9" w:author="ZTE" w:date="2025-04-29T15:36:30Z">
          <w:r>
            <w:rPr>
              <w:i/>
              <w:iCs/>
              <w:snapToGrid w:val="0"/>
              <w:lang w:val="en-US"/>
            </w:rPr>
            <w:delText>T</w:delText>
          </w:r>
        </w:del>
      </w:ins>
      <w:ins w:id="10" w:author="Author" w:date="2025-04-24T10:10:00Z">
        <w:del w:id="11" w:author="ZTE" w:date="2025-04-29T15:36:29Z">
          <w:r>
            <w:rPr>
              <w:i/>
              <w:iCs/>
              <w:snapToGrid w:val="0"/>
              <w:lang w:val="en-US"/>
            </w:rPr>
            <w:delText>rans</w:delText>
          </w:r>
        </w:del>
      </w:ins>
      <w:ins w:id="12" w:author="Author" w:date="2025-04-24T10:10:00Z">
        <w:del w:id="13" w:author="ZTE" w:date="2025-04-29T15:36:28Z">
          <w:r>
            <w:rPr>
              <w:i/>
              <w:iCs/>
              <w:snapToGrid w:val="0"/>
              <w:lang w:val="en-US"/>
            </w:rPr>
            <w:delText>mission</w:delText>
          </w:r>
        </w:del>
      </w:ins>
      <w:ins w:id="14" w:author="Author" w:date="2025-04-24T10:10:00Z">
        <w:r>
          <w:rPr>
            <w:i/>
            <w:iCs/>
            <w:snapToGrid w:val="0"/>
            <w:lang w:val="en-US"/>
          </w:rPr>
          <w:t xml:space="preserve"> Control </w:t>
        </w:r>
      </w:ins>
      <w:ins w:id="15" w:author="Author" w:date="2025-04-24T10:10:00Z">
        <w:r>
          <w:rPr>
            <w:snapToGrid w:val="0"/>
            <w:lang w:val="en-US"/>
          </w:rPr>
          <w:t xml:space="preserve">IE is included in </w:t>
        </w:r>
      </w:ins>
      <w:ins w:id="16" w:author="Author" w:date="2025-04-24T10:10:00Z">
        <w:r>
          <w:rPr>
            <w:snapToGrid w:val="0"/>
          </w:rPr>
          <w:t xml:space="preserve">the </w:t>
        </w:r>
      </w:ins>
      <w:ins w:id="17" w:author="Author" w:date="2025-04-24T10:10:00Z">
        <w:r>
          <w:rPr/>
          <w:t>RAN CONFIGURATION UPDATE m</w:t>
        </w:r>
      </w:ins>
      <w:ins w:id="18" w:author="Author" w:date="2025-04-24T10:10:00Z">
        <w:r>
          <w:rPr>
            <w:snapToGrid w:val="0"/>
          </w:rPr>
          <w:t>essage, the AMF shall, if supported, suspend or resume the</w:t>
        </w:r>
      </w:ins>
      <w:ins w:id="19" w:author="Author" w:date="2025-04-24T10:10:00Z">
        <w:del w:id="20" w:author="ZTE" w:date="2025-04-29T15:36:51Z">
          <w:r>
            <w:rPr>
              <w:snapToGrid w:val="0"/>
            </w:rPr>
            <w:delText xml:space="preserve"> </w:delText>
          </w:r>
        </w:del>
      </w:ins>
      <w:ins w:id="21" w:author="Author" w:date="2025-04-24T10:10:00Z">
        <w:del w:id="22" w:author="ZTE" w:date="2025-04-29T15:36:49Z">
          <w:r>
            <w:rPr>
              <w:snapToGrid w:val="0"/>
            </w:rPr>
            <w:delText>downlin</w:delText>
          </w:r>
        </w:del>
      </w:ins>
      <w:ins w:id="23" w:author="Author" w:date="2025-04-24T10:10:00Z">
        <w:del w:id="24" w:author="ZTE" w:date="2025-04-29T15:36:48Z">
          <w:r>
            <w:rPr>
              <w:snapToGrid w:val="0"/>
            </w:rPr>
            <w:delText>k</w:delText>
          </w:r>
        </w:del>
      </w:ins>
      <w:ins w:id="25" w:author="Author" w:date="2025-04-24T10:10:00Z">
        <w:r>
          <w:rPr>
            <w:snapToGrid w:val="0"/>
          </w:rPr>
          <w:t xml:space="preserve"> NG </w:t>
        </w:r>
      </w:ins>
      <w:ins w:id="26" w:author="ZTE" w:date="2025-04-29T15:36:55Z">
        <w:r>
          <w:rPr>
            <w:rFonts w:hint="eastAsia" w:eastAsia="宋体"/>
            <w:snapToGrid w:val="0"/>
            <w:lang w:val="en-US" w:eastAsia="zh-CN"/>
          </w:rPr>
          <w:t>c</w:t>
        </w:r>
      </w:ins>
      <w:ins w:id="27" w:author="ZTE" w:date="2025-04-29T15:36:56Z">
        <w:r>
          <w:rPr>
            <w:rFonts w:hint="eastAsia" w:eastAsia="宋体"/>
            <w:snapToGrid w:val="0"/>
            <w:lang w:val="en-US" w:eastAsia="zh-CN"/>
          </w:rPr>
          <w:t>onnect</w:t>
        </w:r>
      </w:ins>
      <w:ins w:id="28" w:author="ZTE" w:date="2025-04-29T15:36:57Z">
        <w:r>
          <w:rPr>
            <w:rFonts w:hint="eastAsia" w:eastAsia="宋体"/>
            <w:snapToGrid w:val="0"/>
            <w:lang w:val="en-US" w:eastAsia="zh-CN"/>
          </w:rPr>
          <w:t>ion</w:t>
        </w:r>
      </w:ins>
      <w:ins w:id="29" w:author="Author" w:date="2025-04-24T10:10:00Z">
        <w:del w:id="30" w:author="ZTE" w:date="2025-04-29T15:36:55Z">
          <w:r>
            <w:rPr>
              <w:snapToGrid w:val="0"/>
            </w:rPr>
            <w:delText>tran</w:delText>
          </w:r>
        </w:del>
      </w:ins>
      <w:ins w:id="31" w:author="Author" w:date="2025-04-24T10:10:00Z">
        <w:del w:id="32" w:author="ZTE" w:date="2025-04-29T15:36:54Z">
          <w:r>
            <w:rPr>
              <w:snapToGrid w:val="0"/>
            </w:rPr>
            <w:delText>smission</w:delText>
          </w:r>
        </w:del>
      </w:ins>
      <w:ins w:id="33" w:author="Author" w:date="2025-04-24T10:10:00Z">
        <w:r>
          <w:rPr>
            <w:snapToGrid w:val="0"/>
          </w:rPr>
          <w:t xml:space="preserve"> accordingly.</w:t>
        </w:r>
      </w:ins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pStyle w:val="6"/>
      </w:pPr>
      <w:bookmarkStart w:id="55" w:name="_Toc107409459"/>
      <w:bookmarkStart w:id="56" w:name="_Toc106109001"/>
      <w:bookmarkStart w:id="57" w:name="_Toc29504149"/>
      <w:bookmarkStart w:id="58" w:name="_Toc73982074"/>
      <w:bookmarkStart w:id="59" w:name="_Toc112756648"/>
      <w:bookmarkStart w:id="60" w:name="_Toc36553179"/>
      <w:bookmarkStart w:id="61" w:name="_Toc105174003"/>
      <w:bookmarkStart w:id="62" w:name="_Toc99123327"/>
      <w:bookmarkStart w:id="63" w:name="_Toc192842023"/>
      <w:bookmarkStart w:id="64" w:name="_Toc97891206"/>
      <w:bookmarkStart w:id="65" w:name="_Toc20955119"/>
      <w:bookmarkStart w:id="66" w:name="_Toc106122906"/>
      <w:bookmarkStart w:id="67" w:name="_Toc45897736"/>
      <w:bookmarkStart w:id="68" w:name="_Toc99662131"/>
      <w:bookmarkStart w:id="69" w:name="_Toc29503565"/>
      <w:bookmarkStart w:id="70" w:name="_Toc36554906"/>
      <w:bookmarkStart w:id="71" w:name="_Toc45658647"/>
      <w:bookmarkStart w:id="72" w:name="_Toc105152197"/>
      <w:bookmarkStart w:id="73" w:name="_Toc88652163"/>
      <w:bookmarkStart w:id="74" w:name="_Toc29504733"/>
      <w:bookmarkStart w:id="75" w:name="_Toc45652215"/>
      <w:bookmarkStart w:id="76" w:name="_Toc64446204"/>
      <w:bookmarkStart w:id="77" w:name="_Toc45798347"/>
      <w:bookmarkStart w:id="78" w:name="_Toc45720467"/>
      <w:bookmarkStart w:id="79" w:name="_Toc51745940"/>
      <w:r>
        <w:t>9.2.6.4</w:t>
      </w:r>
      <w:r>
        <w:tab/>
      </w:r>
      <w:r>
        <w:t>RAN CONFIGURATION UPDATE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>
      <w:r>
        <w:t>This message is sent by the NG-RAN node to transfer updated application layer information for an NG-C interface instance.</w:t>
      </w:r>
    </w:p>
    <w:p>
      <w:pPr>
        <w:rPr>
          <w:rFonts w:eastAsia="Batang"/>
        </w:rPr>
      </w:pPr>
      <w:r>
        <w:t xml:space="preserve">Direction: NG-RAN node </w:t>
      </w:r>
      <w:r>
        <w:rPr/>
        <w:sym w:font="Symbol" w:char="F0AE"/>
      </w:r>
      <w:r>
        <w:t xml:space="preserve"> AMF</w:t>
      </w:r>
    </w:p>
    <w:tbl>
      <w:tblPr>
        <w:tblStyle w:val="45"/>
        <w:tblW w:w="98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8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RAN Node Name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60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60"/>
            </w:pPr>
            <w:r>
              <w:t>PrintableString</w:t>
            </w:r>
          </w:p>
          <w:p>
            <w:pPr>
              <w:pStyle w:val="60"/>
              <w:rPr>
                <w:lang w:eastAsia="ja-JP"/>
              </w:rPr>
            </w:pPr>
            <w:r>
              <w:t>(SIZE(1..150, …))</w:t>
            </w:r>
          </w:p>
        </w:tc>
        <w:tc>
          <w:tcPr>
            <w:tcW w:w="1757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rFonts w:eastAsia="Batang"/>
                <w:b/>
              </w:rPr>
              <w:t>Supported TA List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0"/>
              <w:rPr>
                <w:i/>
                <w:lang w:eastAsia="ja-JP"/>
              </w:rPr>
            </w:pPr>
            <w:r>
              <w:rPr>
                <w:i/>
              </w:rPr>
              <w:t>0..1</w:t>
            </w:r>
          </w:p>
        </w:tc>
        <w:tc>
          <w:tcPr>
            <w:tcW w:w="1587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60"/>
              <w:rPr>
                <w:lang w:eastAsia="ja-JP"/>
              </w:rPr>
            </w:pPr>
            <w:r>
              <w:t>Supported TAs in the NG-RAN node.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100" w:leftChars="5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&gt;Supported TA Item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0"/>
              <w:rPr>
                <w:i/>
              </w:rPr>
            </w:pPr>
            <w:r>
              <w:rPr>
                <w:i/>
                <w:lang w:eastAsia="ja-JP"/>
              </w:rPr>
              <w:t>1..&lt;maxnoofTACs&gt;</w:t>
            </w:r>
          </w:p>
        </w:tc>
        <w:tc>
          <w:tcPr>
            <w:tcW w:w="1587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60"/>
            </w:pPr>
          </w:p>
        </w:tc>
        <w:tc>
          <w:tcPr>
            <w:tcW w:w="1080" w:type="dxa"/>
          </w:tcPr>
          <w:p>
            <w:pPr>
              <w:pStyle w:val="59"/>
            </w:pPr>
            <w:r>
              <w:t>-</w:t>
            </w:r>
          </w:p>
        </w:tc>
        <w:tc>
          <w:tcPr>
            <w:tcW w:w="1080" w:type="dxa"/>
          </w:tcPr>
          <w:p>
            <w:pPr>
              <w:pStyle w:val="5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200" w:leftChars="100"/>
              <w:rPr>
                <w:lang w:eastAsia="ja-JP"/>
              </w:rPr>
            </w:pPr>
            <w:r>
              <w:rPr>
                <w:rFonts w:eastAsia="Batang"/>
              </w:rPr>
              <w:t>&gt;&gt;TAC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60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60"/>
              <w:rPr>
                <w:lang w:eastAsia="ja-JP"/>
              </w:rPr>
            </w:pPr>
            <w:r>
              <w:t>9.3.3.10</w:t>
            </w:r>
          </w:p>
        </w:tc>
        <w:tc>
          <w:tcPr>
            <w:tcW w:w="1757" w:type="dxa"/>
          </w:tcPr>
          <w:p>
            <w:pPr>
              <w:pStyle w:val="60"/>
              <w:rPr>
                <w:lang w:eastAsia="ja-JP"/>
              </w:rPr>
            </w:pPr>
            <w:r>
              <w:t>Broadcast TAC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200" w:leftChars="100"/>
              <w:rPr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</w:rPr>
              <w:t>&gt;&gt;Broadcast PLMN List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0"/>
              <w:rPr>
                <w:i/>
                <w:lang w:eastAsia="ja-JP"/>
              </w:rPr>
            </w:pPr>
            <w:r>
              <w:rPr>
                <w:i/>
              </w:rPr>
              <w:t>1</w:t>
            </w:r>
          </w:p>
        </w:tc>
        <w:tc>
          <w:tcPr>
            <w:tcW w:w="1587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300" w:leftChars="15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&gt;&gt;&gt;Broadcast PLMN Item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0"/>
              <w:rPr>
                <w:i/>
              </w:rPr>
            </w:pPr>
            <w:r>
              <w:rPr>
                <w:i/>
              </w:rPr>
              <w:t>1..&lt;maxnoofBPLMNs&gt;</w:t>
            </w:r>
          </w:p>
        </w:tc>
        <w:tc>
          <w:tcPr>
            <w:tcW w:w="1587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60"/>
            </w:pPr>
          </w:p>
        </w:tc>
        <w:tc>
          <w:tcPr>
            <w:tcW w:w="1080" w:type="dxa"/>
          </w:tcPr>
          <w:p>
            <w:pPr>
              <w:pStyle w:val="59"/>
            </w:pPr>
            <w:r>
              <w:t>-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400" w:leftChars="200"/>
              <w:rPr>
                <w:lang w:eastAsia="ja-JP"/>
              </w:rPr>
            </w:pPr>
            <w:r>
              <w:rPr>
                <w:rFonts w:eastAsia="Batang"/>
              </w:rPr>
              <w:t>&gt;&gt;&gt;&gt;PLMN Identity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60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60"/>
              <w:rPr>
                <w:lang w:eastAsia="ja-JP"/>
              </w:rPr>
            </w:pPr>
            <w:r>
              <w:t>9.3.3.5</w:t>
            </w:r>
          </w:p>
        </w:tc>
        <w:tc>
          <w:tcPr>
            <w:tcW w:w="1757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Broadcast PLMN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400" w:leftChars="200"/>
              <w:rPr>
                <w:lang w:eastAsia="ja-JP"/>
              </w:rPr>
            </w:pPr>
            <w:r>
              <w:rPr>
                <w:rFonts w:eastAsia="Batang"/>
              </w:rPr>
              <w:t>&gt;&gt;&gt;&gt;TAI Slice Support List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60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60"/>
            </w:pPr>
            <w:r>
              <w:t>Slice Support List</w:t>
            </w:r>
          </w:p>
          <w:p>
            <w:pPr>
              <w:pStyle w:val="60"/>
              <w:rPr>
                <w:lang w:eastAsia="ja-JP"/>
              </w:rPr>
            </w:pPr>
            <w:r>
              <w:t>9.3.1.17</w:t>
            </w:r>
          </w:p>
        </w:tc>
        <w:tc>
          <w:tcPr>
            <w:tcW w:w="1757" w:type="dxa"/>
          </w:tcPr>
          <w:p>
            <w:pPr>
              <w:pStyle w:val="60"/>
              <w:rPr>
                <w:lang w:eastAsia="ja-JP"/>
              </w:rPr>
            </w:pPr>
            <w:r>
              <w:t>Supported S-NSSAIs per TAC, per PLMN or per SNPN.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400" w:leftChars="200"/>
              <w:rPr>
                <w:rFonts w:eastAsia="Batang"/>
              </w:rPr>
            </w:pPr>
            <w:r>
              <w:rPr>
                <w:rFonts w:eastAsia="Batang"/>
              </w:rPr>
              <w:t>&gt;&gt;&gt;&gt;NPN Support</w:t>
            </w:r>
          </w:p>
        </w:tc>
        <w:tc>
          <w:tcPr>
            <w:tcW w:w="1020" w:type="dxa"/>
          </w:tcPr>
          <w:p>
            <w:pPr>
              <w:pStyle w:val="60"/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60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60"/>
            </w:pPr>
            <w:r>
              <w:t>9.3.3.44</w:t>
            </w:r>
          </w:p>
        </w:tc>
        <w:tc>
          <w:tcPr>
            <w:tcW w:w="1757" w:type="dxa"/>
          </w:tcPr>
          <w:p>
            <w:pPr>
              <w:pStyle w:val="60"/>
            </w:pPr>
            <w:r>
              <w:t xml:space="preserve">If the </w:t>
            </w:r>
            <w:r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</w:tcPr>
          <w:p>
            <w:pPr>
              <w:pStyle w:val="59"/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400" w:leftChars="200"/>
              <w:rPr>
                <w:rFonts w:eastAsia="Batang"/>
              </w:rPr>
            </w:pPr>
            <w:r>
              <w:rPr>
                <w:rFonts w:eastAsia="Batang"/>
              </w:rPr>
              <w:t>&gt;&gt;&gt;&gt;Extended TAI Slice Support List</w:t>
            </w:r>
          </w:p>
        </w:tc>
        <w:tc>
          <w:tcPr>
            <w:tcW w:w="1020" w:type="dxa"/>
          </w:tcPr>
          <w:p>
            <w:pPr>
              <w:pStyle w:val="60"/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60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60"/>
            </w:pPr>
            <w:r>
              <w:t>Extended Slice Support List</w:t>
            </w:r>
          </w:p>
          <w:p>
            <w:pPr>
              <w:pStyle w:val="60"/>
            </w:pPr>
            <w:r>
              <w:t>9.3.1.191</w:t>
            </w:r>
          </w:p>
        </w:tc>
        <w:tc>
          <w:tcPr>
            <w:tcW w:w="1757" w:type="dxa"/>
          </w:tcPr>
          <w:p>
            <w:pPr>
              <w:pStyle w:val="60"/>
            </w:pPr>
            <w:r>
              <w:t xml:space="preserve">Additional Supported S-NSSAIs </w:t>
            </w:r>
            <w:r>
              <w:rPr>
                <w:rFonts w:eastAsia="等线"/>
                <w:lang w:eastAsia="en-GB"/>
              </w:rPr>
              <w:t>per TAC, per PLMN or per SNPN.</w:t>
            </w:r>
          </w:p>
        </w:tc>
        <w:tc>
          <w:tcPr>
            <w:tcW w:w="1080" w:type="dxa"/>
          </w:tcPr>
          <w:p>
            <w:pPr>
              <w:pStyle w:val="59"/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400" w:leftChars="200"/>
              <w:rPr>
                <w:rFonts w:eastAsia="Batang"/>
              </w:rPr>
            </w:pPr>
            <w:r>
              <w:rPr>
                <w:rFonts w:eastAsia="Batang"/>
              </w:rPr>
              <w:t>&gt;&gt;&gt;&gt;TAI NSAG Support List</w:t>
            </w:r>
          </w:p>
        </w:tc>
        <w:tc>
          <w:tcPr>
            <w:tcW w:w="1020" w:type="dxa"/>
          </w:tcPr>
          <w:p>
            <w:pPr>
              <w:pStyle w:val="60"/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60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60"/>
            </w:pPr>
            <w:r>
              <w:t>9.3.1.238</w:t>
            </w:r>
          </w:p>
        </w:tc>
        <w:tc>
          <w:tcPr>
            <w:tcW w:w="1757" w:type="dxa"/>
          </w:tcPr>
          <w:p>
            <w:pPr>
              <w:pStyle w:val="60"/>
            </w:pPr>
            <w:r>
              <w:t xml:space="preserve">NSAG information associated with the slices </w:t>
            </w:r>
            <w:r>
              <w:rPr>
                <w:lang w:eastAsia="en-GB"/>
              </w:rPr>
              <w:t>per TAC, per PLMN or per SNPN</w:t>
            </w:r>
            <w:r>
              <w:t>.</w:t>
            </w:r>
          </w:p>
        </w:tc>
        <w:tc>
          <w:tcPr>
            <w:tcW w:w="1080" w:type="dxa"/>
          </w:tcPr>
          <w:p>
            <w:pPr>
              <w:pStyle w:val="59"/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200" w:leftChars="100"/>
              <w:rPr>
                <w:rFonts w:eastAsia="Batang"/>
              </w:rPr>
            </w:pPr>
            <w:r>
              <w:rPr>
                <w:rFonts w:eastAsia="Batang"/>
              </w:rPr>
              <w:t>&gt;&gt;Configured TAC Indication</w:t>
            </w:r>
          </w:p>
        </w:tc>
        <w:tc>
          <w:tcPr>
            <w:tcW w:w="1020" w:type="dxa"/>
          </w:tcPr>
          <w:p>
            <w:pPr>
              <w:pStyle w:val="60"/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60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60"/>
            </w:pPr>
            <w:r>
              <w:t>9.3.3.50</w:t>
            </w:r>
          </w:p>
        </w:tc>
        <w:tc>
          <w:tcPr>
            <w:tcW w:w="1757" w:type="dxa"/>
          </w:tcPr>
          <w:p>
            <w:pPr>
              <w:pStyle w:val="60"/>
            </w:pPr>
          </w:p>
        </w:tc>
        <w:tc>
          <w:tcPr>
            <w:tcW w:w="1080" w:type="dxa"/>
          </w:tcPr>
          <w:p>
            <w:pPr>
              <w:pStyle w:val="59"/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200" w:leftChars="100"/>
              <w:rPr>
                <w:rFonts w:eastAsia="Batang"/>
              </w:rPr>
            </w:pPr>
            <w:r>
              <w:rPr>
                <w:rFonts w:eastAsia="Batang"/>
                <w:lang w:eastAsia="ja-JP"/>
              </w:rPr>
              <w:t>&gt;&gt;RAT Information</w:t>
            </w:r>
          </w:p>
        </w:tc>
        <w:tc>
          <w:tcPr>
            <w:tcW w:w="1020" w:type="dxa"/>
          </w:tcPr>
          <w:p>
            <w:pPr>
              <w:pStyle w:val="6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60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60"/>
            </w:pPr>
            <w:r>
              <w:rPr>
                <w:lang w:eastAsia="ja-JP"/>
              </w:rPr>
              <w:t>9.3.1.125</w:t>
            </w:r>
          </w:p>
        </w:tc>
        <w:tc>
          <w:tcPr>
            <w:tcW w:w="1757" w:type="dxa"/>
          </w:tcPr>
          <w:p>
            <w:pPr>
              <w:pStyle w:val="60"/>
            </w:pPr>
            <w:r>
              <w:rPr>
                <w:lang w:eastAsia="ja-JP"/>
              </w:rPr>
              <w:t>RAT information associated with the TAC of the indicated PLMN(s).</w:t>
            </w:r>
          </w:p>
        </w:tc>
        <w:tc>
          <w:tcPr>
            <w:tcW w:w="1080" w:type="dxa"/>
          </w:tcPr>
          <w:p>
            <w:pPr>
              <w:pStyle w:val="59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rPr>
                <w:rFonts w:eastAsia="Batang"/>
              </w:rPr>
            </w:pPr>
            <w:r>
              <w:rPr>
                <w:rFonts w:eastAsia="Batang"/>
              </w:rPr>
              <w:t>Default Paging DRX</w:t>
            </w:r>
          </w:p>
        </w:tc>
        <w:tc>
          <w:tcPr>
            <w:tcW w:w="1020" w:type="dxa"/>
          </w:tcPr>
          <w:p>
            <w:pPr>
              <w:pStyle w:val="60"/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60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>
            <w:pPr>
              <w:pStyle w:val="60"/>
            </w:pPr>
            <w:r>
              <w:rPr>
                <w:lang w:eastAsia="ja-JP"/>
              </w:rPr>
              <w:t>9.3.1.90</w:t>
            </w:r>
          </w:p>
        </w:tc>
        <w:tc>
          <w:tcPr>
            <w:tcW w:w="1757" w:type="dxa"/>
          </w:tcPr>
          <w:p>
            <w:pPr>
              <w:pStyle w:val="60"/>
            </w:pPr>
          </w:p>
        </w:tc>
        <w:tc>
          <w:tcPr>
            <w:tcW w:w="1080" w:type="dxa"/>
          </w:tcPr>
          <w:p>
            <w:pPr>
              <w:pStyle w:val="59"/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9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rPr>
                <w:rFonts w:eastAsia="Batang"/>
              </w:rPr>
            </w:pPr>
            <w:r>
              <w:rPr>
                <w:rFonts w:eastAsia="Batang"/>
              </w:rPr>
              <w:t>Global RAN Node ID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60"/>
              <w:rPr>
                <w:i/>
              </w:rPr>
            </w:pPr>
          </w:p>
        </w:tc>
        <w:tc>
          <w:tcPr>
            <w:tcW w:w="1587" w:type="dxa"/>
          </w:tcPr>
          <w:p>
            <w:pPr>
              <w:pStyle w:val="60"/>
              <w:rPr>
                <w:lang w:eastAsia="ja-JP"/>
              </w:rPr>
            </w:pPr>
            <w:r>
              <w:t>9.3.1.5</w:t>
            </w:r>
          </w:p>
        </w:tc>
        <w:tc>
          <w:tcPr>
            <w:tcW w:w="1757" w:type="dxa"/>
          </w:tcPr>
          <w:p>
            <w:pPr>
              <w:pStyle w:val="60"/>
            </w:pPr>
          </w:p>
        </w:tc>
        <w:tc>
          <w:tcPr>
            <w:tcW w:w="1080" w:type="dxa"/>
          </w:tcPr>
          <w:p>
            <w:pPr>
              <w:pStyle w:val="59"/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9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rPr>
                <w:rFonts w:eastAsia="Batang"/>
              </w:rPr>
            </w:pPr>
            <w:r>
              <w:rPr>
                <w:rFonts w:eastAsia="Batang"/>
                <w:b/>
              </w:rPr>
              <w:t xml:space="preserve">NG-RAN TNL Association to Remove List 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87" w:type="dxa"/>
          </w:tcPr>
          <w:p>
            <w:pPr>
              <w:pStyle w:val="60"/>
            </w:pPr>
          </w:p>
        </w:tc>
        <w:tc>
          <w:tcPr>
            <w:tcW w:w="1757" w:type="dxa"/>
          </w:tcPr>
          <w:p>
            <w:pPr>
              <w:pStyle w:val="60"/>
            </w:pPr>
          </w:p>
        </w:tc>
        <w:tc>
          <w:tcPr>
            <w:tcW w:w="1080" w:type="dxa"/>
          </w:tcPr>
          <w:p>
            <w:pPr>
              <w:pStyle w:val="59"/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9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100" w:leftChars="5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&gt;NG-RAN TNL Association to Remove Item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0"/>
              <w:rPr>
                <w:i/>
              </w:rPr>
            </w:pPr>
            <w:r>
              <w:rPr>
                <w:rFonts w:hint="eastAsia"/>
                <w:i/>
              </w:rPr>
              <w:t>1..</w:t>
            </w:r>
            <w:r>
              <w:rPr>
                <w:i/>
              </w:rPr>
              <w:t>&lt;maxnoofTNLAssociations&gt;</w:t>
            </w:r>
          </w:p>
        </w:tc>
        <w:tc>
          <w:tcPr>
            <w:tcW w:w="1587" w:type="dxa"/>
          </w:tcPr>
          <w:p>
            <w:pPr>
              <w:pStyle w:val="60"/>
            </w:pPr>
          </w:p>
        </w:tc>
        <w:tc>
          <w:tcPr>
            <w:tcW w:w="1757" w:type="dxa"/>
          </w:tcPr>
          <w:p>
            <w:pPr>
              <w:pStyle w:val="60"/>
            </w:pPr>
          </w:p>
        </w:tc>
        <w:tc>
          <w:tcPr>
            <w:tcW w:w="1080" w:type="dxa"/>
          </w:tcPr>
          <w:p>
            <w:pPr>
              <w:pStyle w:val="59"/>
            </w:pPr>
            <w:r>
              <w:t>-</w:t>
            </w:r>
          </w:p>
        </w:tc>
        <w:tc>
          <w:tcPr>
            <w:tcW w:w="1080" w:type="dxa"/>
          </w:tcPr>
          <w:p>
            <w:pPr>
              <w:pStyle w:val="5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200" w:leftChars="100"/>
              <w:rPr>
                <w:rFonts w:eastAsia="Batang"/>
              </w:rPr>
            </w:pPr>
            <w:r>
              <w:rPr>
                <w:rFonts w:hint="eastAsia" w:eastAsia="Batang"/>
              </w:rPr>
              <w:t>&gt;&gt;</w:t>
            </w:r>
            <w:r>
              <w:rPr>
                <w:rFonts w:eastAsia="Batang"/>
              </w:rPr>
              <w:t xml:space="preserve">TNL Association Transport Layer Address 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>
            <w:pPr>
              <w:pStyle w:val="60"/>
              <w:rPr>
                <w:i/>
              </w:rPr>
            </w:pPr>
          </w:p>
        </w:tc>
        <w:tc>
          <w:tcPr>
            <w:tcW w:w="1587" w:type="dxa"/>
          </w:tcPr>
          <w:p>
            <w:pPr>
              <w:pStyle w:val="60"/>
            </w:pPr>
            <w:r>
              <w:t>CP Transport Layer Information</w:t>
            </w:r>
          </w:p>
          <w:p>
            <w:pPr>
              <w:pStyle w:val="60"/>
            </w:pPr>
            <w:r>
              <w:t>9.3.2.6</w:t>
            </w:r>
          </w:p>
        </w:tc>
        <w:tc>
          <w:tcPr>
            <w:tcW w:w="1757" w:type="dxa"/>
          </w:tcPr>
          <w:p>
            <w:pPr>
              <w:pStyle w:val="60"/>
            </w:pPr>
            <w:r>
              <w:t>Transport layer address of the NG-RAN node.</w:t>
            </w:r>
          </w:p>
        </w:tc>
        <w:tc>
          <w:tcPr>
            <w:tcW w:w="1080" w:type="dxa"/>
          </w:tcPr>
          <w:p>
            <w:pPr>
              <w:pStyle w:val="59"/>
            </w:pPr>
            <w:r>
              <w:t>-</w:t>
            </w:r>
          </w:p>
        </w:tc>
        <w:tc>
          <w:tcPr>
            <w:tcW w:w="1080" w:type="dxa"/>
          </w:tcPr>
          <w:p>
            <w:pPr>
              <w:pStyle w:val="5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200" w:leftChars="100"/>
              <w:rPr>
                <w:rFonts w:eastAsia="Batang"/>
              </w:rPr>
            </w:pPr>
            <w:r>
              <w:rPr>
                <w:rFonts w:hint="eastAsia" w:eastAsia="Batang"/>
              </w:rPr>
              <w:t>&gt;&gt;</w:t>
            </w:r>
            <w:r>
              <w:rPr>
                <w:rFonts w:eastAsia="Batang"/>
              </w:rPr>
              <w:t>TNL Association Transport Layer Address at AMF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60"/>
              <w:rPr>
                <w:i/>
              </w:rPr>
            </w:pPr>
          </w:p>
        </w:tc>
        <w:tc>
          <w:tcPr>
            <w:tcW w:w="1587" w:type="dxa"/>
          </w:tcPr>
          <w:p>
            <w:pPr>
              <w:pStyle w:val="60"/>
            </w:pPr>
            <w:r>
              <w:t>CP Transport Layer Information</w:t>
            </w:r>
          </w:p>
          <w:p>
            <w:pPr>
              <w:pStyle w:val="60"/>
            </w:pPr>
            <w:r>
              <w:t>9.3.2.6</w:t>
            </w:r>
          </w:p>
        </w:tc>
        <w:tc>
          <w:tcPr>
            <w:tcW w:w="1757" w:type="dxa"/>
          </w:tcPr>
          <w:p>
            <w:pPr>
              <w:pStyle w:val="60"/>
            </w:pPr>
            <w:r>
              <w:t>Transport layer address of the AMF.</w:t>
            </w:r>
          </w:p>
        </w:tc>
        <w:tc>
          <w:tcPr>
            <w:tcW w:w="1080" w:type="dxa"/>
          </w:tcPr>
          <w:p>
            <w:pPr>
              <w:pStyle w:val="59"/>
            </w:pPr>
            <w:r>
              <w:t>-</w:t>
            </w:r>
          </w:p>
        </w:tc>
        <w:tc>
          <w:tcPr>
            <w:tcW w:w="1080" w:type="dxa"/>
          </w:tcPr>
          <w:p>
            <w:pPr>
              <w:pStyle w:val="5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rPr>
                <w:rFonts w:eastAsia="Batang"/>
              </w:rPr>
            </w:pPr>
            <w:r>
              <w:rPr>
                <w:lang w:eastAsia="ja-JP"/>
              </w:rPr>
              <w:t>NB-IoT Default Paging DRX</w:t>
            </w:r>
          </w:p>
        </w:tc>
        <w:tc>
          <w:tcPr>
            <w:tcW w:w="1020" w:type="dxa"/>
          </w:tcPr>
          <w:p>
            <w:pPr>
              <w:pStyle w:val="6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60"/>
              <w:rPr>
                <w:i/>
              </w:rPr>
            </w:pPr>
          </w:p>
        </w:tc>
        <w:tc>
          <w:tcPr>
            <w:tcW w:w="1587" w:type="dxa"/>
          </w:tcPr>
          <w:p>
            <w:pPr>
              <w:pStyle w:val="60"/>
            </w:pPr>
            <w:r>
              <w:rPr>
                <w:rFonts w:eastAsia="Batang"/>
              </w:rPr>
              <w:t>9.3.1.137</w:t>
            </w:r>
          </w:p>
        </w:tc>
        <w:tc>
          <w:tcPr>
            <w:tcW w:w="1757" w:type="dxa"/>
          </w:tcPr>
          <w:p>
            <w:pPr>
              <w:pStyle w:val="60"/>
            </w:pPr>
          </w:p>
        </w:tc>
        <w:tc>
          <w:tcPr>
            <w:tcW w:w="1080" w:type="dxa"/>
          </w:tcPr>
          <w:p>
            <w:pPr>
              <w:pStyle w:val="59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9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E</w:t>
            </w:r>
            <w:r>
              <w:rPr>
                <w:szCs w:val="18"/>
                <w:lang w:eastAsia="zh-CN"/>
              </w:rPr>
              <w:t>xtended RAN Node Name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60"/>
              <w:rPr>
                <w:i/>
              </w:rPr>
            </w:pPr>
          </w:p>
        </w:tc>
        <w:tc>
          <w:tcPr>
            <w:tcW w:w="1587" w:type="dxa"/>
          </w:tcPr>
          <w:p>
            <w:pPr>
              <w:pStyle w:val="60"/>
              <w:rPr>
                <w:rFonts w:eastAsia="Batang"/>
              </w:rPr>
            </w:pPr>
            <w:r>
              <w:rPr>
                <w:rFonts w:hint="eastAsia"/>
                <w:szCs w:val="18"/>
                <w:lang w:eastAsia="zh-CN"/>
              </w:rPr>
              <w:t>9</w:t>
            </w:r>
            <w:r>
              <w:rPr>
                <w:szCs w:val="18"/>
                <w:lang w:eastAsia="zh-CN"/>
              </w:rPr>
              <w:t>.3.1.193</w:t>
            </w:r>
          </w:p>
        </w:tc>
        <w:tc>
          <w:tcPr>
            <w:tcW w:w="1757" w:type="dxa"/>
          </w:tcPr>
          <w:p>
            <w:pPr>
              <w:pStyle w:val="60"/>
            </w:pP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" w:author="Author" w:date="2025-04-24T10:13:00Z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5" w:author="Author" w:date="2025-04-24T10:13:00Z"/>
                <w:szCs w:val="18"/>
                <w:lang w:eastAsia="zh-CN"/>
              </w:rPr>
            </w:pPr>
            <w:ins w:id="36" w:author="Author" w:date="2025-04-24T10:13:00Z">
              <w:del w:id="37" w:author="ZTE" w:date="2025-04-29T15:37:36Z">
                <w:r>
                  <w:rPr>
                    <w:snapToGrid w:val="0"/>
                  </w:rPr>
                  <w:delText>Downlink</w:delText>
                </w:r>
              </w:del>
            </w:ins>
            <w:ins w:id="38" w:author="Author" w:date="2025-04-24T10:13:00Z">
              <w:del w:id="39" w:author="ZTE" w:date="2025-04-29T15:37:38Z">
                <w:r>
                  <w:rPr>
                    <w:snapToGrid w:val="0"/>
                  </w:rPr>
                  <w:delText xml:space="preserve"> </w:delText>
                </w:r>
              </w:del>
            </w:ins>
            <w:ins w:id="40" w:author="Author" w:date="2025-04-24T10:13:00Z">
              <w:r>
                <w:rPr>
                  <w:snapToGrid w:val="0"/>
                </w:rPr>
                <w:t xml:space="preserve">NG </w:t>
              </w:r>
            </w:ins>
            <w:ins w:id="41" w:author="Author" w:date="2025-04-24T10:13:00Z">
              <w:del w:id="42" w:author="ZTE" w:date="2025-04-29T15:37:43Z">
                <w:r>
                  <w:rPr>
                    <w:rFonts w:hint="default"/>
                    <w:snapToGrid w:val="0"/>
                    <w:lang w:val="en-US"/>
                  </w:rPr>
                  <w:delText>Transmission</w:delText>
                </w:r>
              </w:del>
            </w:ins>
            <w:ins w:id="43" w:author="ZTE" w:date="2025-04-29T15:37:43Z">
              <w:r>
                <w:rPr>
                  <w:rFonts w:hint="eastAsia" w:eastAsia="宋体"/>
                  <w:snapToGrid w:val="0"/>
                  <w:lang w:val="en-US" w:eastAsia="zh-CN"/>
                </w:rPr>
                <w:t>C</w:t>
              </w:r>
            </w:ins>
            <w:ins w:id="44" w:author="ZTE" w:date="2025-04-29T15:37:44Z">
              <w:r>
                <w:rPr>
                  <w:rFonts w:hint="eastAsia" w:eastAsia="宋体"/>
                  <w:snapToGrid w:val="0"/>
                  <w:lang w:val="en-US" w:eastAsia="zh-CN"/>
                </w:rPr>
                <w:t>onne</w:t>
              </w:r>
            </w:ins>
            <w:ins w:id="45" w:author="ZTE" w:date="2025-04-29T15:37:45Z">
              <w:r>
                <w:rPr>
                  <w:rFonts w:hint="eastAsia" w:eastAsia="宋体"/>
                  <w:snapToGrid w:val="0"/>
                  <w:lang w:val="en-US" w:eastAsia="zh-CN"/>
                </w:rPr>
                <w:t>ction</w:t>
              </w:r>
            </w:ins>
            <w:ins w:id="46" w:author="Author" w:date="2025-04-24T10:13:00Z">
              <w:r>
                <w:rPr>
                  <w:snapToGrid w:val="0"/>
                </w:rPr>
                <w:t xml:space="preserve"> Control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7" w:author="Author" w:date="2025-04-24T10:13:00Z"/>
                <w:szCs w:val="18"/>
                <w:lang w:eastAsia="zh-CN"/>
              </w:rPr>
            </w:pPr>
            <w:ins w:id="48" w:author="Author" w:date="2025-04-24T10:13:00Z">
              <w:r>
                <w:rPr>
                  <w:rFonts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9" w:author="Author" w:date="2025-04-24T10:13:00Z"/>
                <w:i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0" w:author="Author" w:date="2025-04-24T10:13:00Z"/>
                <w:szCs w:val="18"/>
                <w:lang w:eastAsia="zh-CN"/>
              </w:rPr>
            </w:pPr>
            <w:ins w:id="51" w:author="Author" w:date="2025-04-24T10:13:00Z">
              <w:r>
                <w:rPr>
                  <w:szCs w:val="18"/>
                  <w:lang w:eastAsia="zh-CN"/>
                </w:rPr>
                <w:t>ENUMERATED</w:t>
              </w:r>
            </w:ins>
          </w:p>
          <w:p>
            <w:pPr>
              <w:pStyle w:val="60"/>
              <w:rPr>
                <w:ins w:id="52" w:author="Author" w:date="2025-04-24T10:13:00Z"/>
                <w:szCs w:val="18"/>
                <w:lang w:eastAsia="zh-CN"/>
              </w:rPr>
            </w:pPr>
            <w:ins w:id="53" w:author="Author" w:date="2025-04-24T10:13:00Z">
              <w:r>
                <w:rPr>
                  <w:szCs w:val="18"/>
                  <w:lang w:eastAsia="zh-CN"/>
                </w:rPr>
                <w:t>(suspend, resume,</w:t>
              </w:r>
            </w:ins>
          </w:p>
          <w:p>
            <w:pPr>
              <w:pStyle w:val="60"/>
              <w:rPr>
                <w:ins w:id="54" w:author="Author" w:date="2025-04-24T10:13:00Z"/>
                <w:szCs w:val="18"/>
                <w:lang w:eastAsia="zh-CN"/>
              </w:rPr>
            </w:pPr>
            <w:ins w:id="55" w:author="Author" w:date="2025-04-24T10:13:00Z">
              <w:r>
                <w:rPr>
                  <w:rFonts w:cs="Arial"/>
                  <w:szCs w:val="18"/>
                  <w:lang w:eastAsia="zh-CN"/>
                </w:rPr>
                <w:t>…</w:t>
              </w:r>
            </w:ins>
            <w:ins w:id="56" w:author="Author" w:date="2025-04-24T10:13:00Z">
              <w:r>
                <w:rPr>
                  <w:szCs w:val="18"/>
                  <w:lang w:eastAsia="zh-CN"/>
                </w:rPr>
                <w:t>)</w:t>
              </w:r>
            </w:ins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7" w:author="Author" w:date="2025-04-24T10:13:00Z"/>
                <w:rFonts w:hint="default" w:eastAsia="宋体"/>
                <w:lang w:val="en-US" w:eastAsia="zh-CN"/>
              </w:rPr>
            </w:pPr>
            <w:ins w:id="58" w:author="Author" w:date="2025-04-24T10:13:00Z">
              <w:r>
                <w:rPr/>
                <w:t>Indicates the CN to suspend or resume the</w:t>
              </w:r>
            </w:ins>
            <w:ins w:id="59" w:author="Author" w:date="2025-04-24T10:13:00Z">
              <w:del w:id="60" w:author="ZTE" w:date="2025-04-29T15:37:51Z">
                <w:r>
                  <w:rPr/>
                  <w:delText xml:space="preserve"> </w:delText>
                </w:r>
              </w:del>
            </w:ins>
            <w:ins w:id="61" w:author="Author" w:date="2025-04-24T10:13:00Z">
              <w:del w:id="62" w:author="ZTE" w:date="2025-04-29T15:37:50Z">
                <w:r>
                  <w:rPr/>
                  <w:delText>downlink</w:delText>
                </w:r>
              </w:del>
            </w:ins>
            <w:ins w:id="63" w:author="Author" w:date="2025-04-24T10:13:00Z">
              <w:r>
                <w:rPr/>
                <w:t xml:space="preserve"> NG </w:t>
              </w:r>
            </w:ins>
            <w:ins w:id="64" w:author="Author" w:date="2025-04-24T10:13:00Z">
              <w:del w:id="65" w:author="ZTE" w:date="2025-04-29T15:37:55Z">
                <w:r>
                  <w:rPr>
                    <w:rFonts w:hint="default"/>
                    <w:lang w:val="en-US"/>
                  </w:rPr>
                  <w:delText>Transmission</w:delText>
                </w:r>
              </w:del>
            </w:ins>
            <w:ins w:id="66" w:author="ZTE" w:date="2025-04-29T15:37:55Z">
              <w:r>
                <w:rPr>
                  <w:rFonts w:hint="eastAsia" w:eastAsia="宋体"/>
                  <w:lang w:val="en-US" w:eastAsia="zh-CN"/>
                </w:rPr>
                <w:t>con</w:t>
              </w:r>
            </w:ins>
            <w:ins w:id="67" w:author="ZTE" w:date="2025-04-29T15:37:57Z">
              <w:r>
                <w:rPr>
                  <w:rFonts w:hint="eastAsia" w:eastAsia="宋体"/>
                  <w:lang w:val="en-US" w:eastAsia="zh-CN"/>
                </w:rPr>
                <w:t>nec</w:t>
              </w:r>
            </w:ins>
            <w:ins w:id="68" w:author="ZTE" w:date="2025-04-29T15:37:58Z">
              <w:r>
                <w:rPr>
                  <w:rFonts w:hint="eastAsia" w:eastAsia="宋体"/>
                  <w:lang w:val="en-US" w:eastAsia="zh-CN"/>
                </w:rPr>
                <w:t>tion</w:t>
              </w:r>
            </w:ins>
            <w:ins w:id="69" w:author="ZTE" w:date="2025-04-29T15:38:06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70" w:author="Author" w:date="2025-04-24T10:13:00Z"/>
                <w:szCs w:val="18"/>
                <w:lang w:eastAsia="ja-JP"/>
              </w:rPr>
            </w:pPr>
            <w:ins w:id="71" w:author="Author" w:date="2025-04-24T10:13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72" w:author="Author" w:date="2025-04-24T10:13:00Z"/>
                <w:szCs w:val="18"/>
                <w:lang w:eastAsia="ja-JP"/>
              </w:rPr>
            </w:pPr>
            <w:ins w:id="73" w:author="Author" w:date="2025-04-24T10:13:00Z">
              <w:r>
                <w:rPr>
                  <w:szCs w:val="18"/>
                  <w:lang w:eastAsia="ja-JP"/>
                </w:rPr>
                <w:t>ignore</w:t>
              </w:r>
            </w:ins>
          </w:p>
        </w:tc>
      </w:tr>
    </w:tbl>
    <w:p>
      <w:pPr>
        <w:rPr>
          <w:del w:id="74" w:author="ZTE" w:date="2025-04-29T15:38:14Z"/>
          <w:color w:val="FF0000"/>
        </w:rPr>
      </w:pPr>
      <w:ins w:id="75" w:author="Author" w:date="2025-04-24T10:13:00Z">
        <w:del w:id="76" w:author="ZTE" w:date="2025-04-29T15:38:14Z">
          <w:r>
            <w:rPr>
              <w:color w:val="FF0000"/>
            </w:rPr>
            <w:delText>Editor’s Note: FFS whether this IE is needed.</w:delText>
          </w:r>
        </w:del>
      </w:ins>
    </w:p>
    <w:tbl>
      <w:tblPr>
        <w:tblStyle w:val="45"/>
        <w:tblW w:w="98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288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maxnoofTACs</w:t>
            </w:r>
          </w:p>
        </w:tc>
        <w:tc>
          <w:tcPr>
            <w:tcW w:w="6519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TACs. Value is 256.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6519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Broadcast PLMNs.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60"/>
              <w:rPr>
                <w:i/>
                <w:lang w:eastAsia="ja-JP"/>
              </w:rPr>
            </w:pPr>
            <w:r>
              <w:rPr>
                <w:rFonts w:cs="Arial"/>
                <w:lang w:eastAsia="zh-CN"/>
              </w:rPr>
              <w:t>maxnoofTNLAssociations</w:t>
            </w:r>
          </w:p>
        </w:tc>
        <w:tc>
          <w:tcPr>
            <w:tcW w:w="6519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/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pStyle w:val="2"/>
      </w:pPr>
    </w:p>
    <w:p>
      <w:pPr>
        <w:pStyle w:val="5"/>
      </w:pPr>
      <w:bookmarkStart w:id="80" w:name="_Toc64446548"/>
      <w:bookmarkStart w:id="81" w:name="_Toc29504392"/>
      <w:bookmarkStart w:id="82" w:name="_Toc105174448"/>
      <w:bookmarkStart w:id="83" w:name="_Toc169665401"/>
      <w:bookmarkStart w:id="84" w:name="_Toc99123757"/>
      <w:bookmarkStart w:id="85" w:name="_Toc105152642"/>
      <w:bookmarkStart w:id="86" w:name="_Toc29504976"/>
      <w:bookmarkStart w:id="87" w:name="_Toc97891552"/>
      <w:bookmarkStart w:id="88" w:name="_Toc107409904"/>
      <w:bookmarkStart w:id="89" w:name="_Toc51746283"/>
      <w:bookmarkStart w:id="90" w:name="_Toc45652555"/>
      <w:bookmarkStart w:id="91" w:name="_Toc106109446"/>
      <w:bookmarkStart w:id="92" w:name="_Toc45798687"/>
      <w:bookmarkStart w:id="93" w:name="_Toc45720807"/>
      <w:bookmarkStart w:id="94" w:name="_Toc112757093"/>
      <w:bookmarkStart w:id="95" w:name="_Toc45658987"/>
      <w:bookmarkStart w:id="96" w:name="_Toc36553429"/>
      <w:bookmarkStart w:id="97" w:name="_Toc73982418"/>
      <w:bookmarkStart w:id="98" w:name="_Toc99662563"/>
      <w:bookmarkStart w:id="99" w:name="_Toc36555156"/>
      <w:bookmarkStart w:id="100" w:name="_Toc20955355"/>
      <w:bookmarkStart w:id="101" w:name="_Toc29503808"/>
      <w:bookmarkStart w:id="102" w:name="_Toc88652508"/>
      <w:bookmarkStart w:id="103" w:name="_Toc45898076"/>
      <w:r>
        <w:t>9.4.4</w:t>
      </w:r>
      <w:r>
        <w:tab/>
      </w:r>
      <w:r>
        <w:t>PDU Definitions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>
      <w:pPr>
        <w:pStyle w:val="71"/>
        <w:rPr>
          <w:snapToGrid w:val="0"/>
        </w:rPr>
      </w:pPr>
      <w:r>
        <w:rPr>
          <w:snapToGrid w:val="0"/>
        </w:rPr>
        <w:t>-- ASN1START</w:t>
      </w:r>
    </w:p>
    <w:p>
      <w:pPr>
        <w:pStyle w:val="7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rPr>
          <w:snapToGrid w:val="0"/>
        </w:rPr>
      </w:pPr>
      <w:r>
        <w:rPr>
          <w:snapToGrid w:val="0"/>
        </w:rPr>
        <w:t>-- PDU definitions for NGAP.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rPr>
          <w:snapToGrid w:val="0"/>
          <w:lang w:eastAsia="zh-CN"/>
        </w:rPr>
      </w:pPr>
      <w:r>
        <w:rPr>
          <w:snapToGrid w:val="0"/>
        </w:rPr>
        <w:t>-- **************************************************************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 xml:space="preserve">NGAP-PDU-Contents { </w:t>
      </w:r>
    </w:p>
    <w:p>
      <w:pPr>
        <w:pStyle w:val="71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71"/>
        <w:rPr>
          <w:snapToGrid w:val="0"/>
        </w:rPr>
      </w:pPr>
      <w:r>
        <w:rPr>
          <w:snapToGrid w:val="0"/>
        </w:rPr>
        <w:t>ngran-Access (22) modules (3) ngap (1) version1 (1) ngap-PDU-Contents (1) }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BEGIN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1"/>
        <w:rPr>
          <w:snapToGrid w:val="0"/>
          <w:lang w:eastAsia="zh-CN"/>
        </w:rPr>
      </w:pPr>
    </w:p>
    <w:p>
      <w:pPr>
        <w:pStyle w:val="71"/>
        <w:rPr>
          <w:snapToGrid w:val="0"/>
        </w:rPr>
      </w:pPr>
    </w:p>
    <w:p>
      <w:pPr>
        <w:rPr>
          <w:b/>
          <w:lang w:eastAsia="zh-CN"/>
        </w:rPr>
      </w:pPr>
      <w:r>
        <w:rPr>
          <w:b/>
          <w:highlight w:val="red"/>
        </w:rPr>
        <w:t>UNCHANGED PART OMITTED</w:t>
      </w:r>
    </w:p>
    <w:p>
      <w:pPr>
        <w:pStyle w:val="71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WUS-Assistance-Information</w:t>
      </w:r>
      <w:r>
        <w:rPr>
          <w:snapToGrid w:val="0"/>
        </w:rPr>
        <w:t>,</w:t>
      </w:r>
    </w:p>
    <w:p>
      <w:pPr>
        <w:pStyle w:val="71"/>
        <w:rPr>
          <w:ins w:id="77" w:author="Author" w:date="2025-04-24T10:13:00Z"/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/>
        </w:rPr>
        <w:t>XrDeviceWith2Rx</w:t>
      </w:r>
      <w:ins w:id="78" w:author="Author" w:date="2025-04-24T10:13:00Z">
        <w:r>
          <w:rPr>
            <w:snapToGrid w:val="0"/>
            <w:lang w:val="fr-FR"/>
          </w:rPr>
          <w:t>,</w:t>
        </w:r>
      </w:ins>
    </w:p>
    <w:p>
      <w:pPr>
        <w:pStyle w:val="71"/>
        <w:rPr>
          <w:ins w:id="79" w:author="Author" w:date="2025-04-24T10:13:00Z"/>
          <w:snapToGrid w:val="0"/>
          <w:lang w:val="fr-FR" w:eastAsia="zh-CN"/>
        </w:rPr>
      </w:pPr>
      <w:ins w:id="80" w:author="Author" w:date="2025-04-24T10:13:00Z">
        <w:r>
          <w:rPr>
            <w:rFonts w:hint="eastAsia"/>
            <w:snapToGrid w:val="0"/>
            <w:lang w:eastAsia="zh-CN"/>
          </w:rPr>
          <w:tab/>
        </w:r>
      </w:ins>
      <w:ins w:id="81" w:author="Author" w:date="2025-04-24T10:13:00Z">
        <w:del w:id="82" w:author="ZTE" w:date="2025-04-29T15:39:23Z">
          <w:r>
            <w:rPr>
              <w:snapToGrid w:val="0"/>
            </w:rPr>
            <w:delText>Downlink</w:delText>
          </w:r>
        </w:del>
      </w:ins>
      <w:ins w:id="83" w:author="Author" w:date="2025-04-24T10:13:00Z">
        <w:r>
          <w:rPr>
            <w:snapToGrid w:val="0"/>
          </w:rPr>
          <w:t>NG</w:t>
        </w:r>
      </w:ins>
      <w:ins w:id="84" w:author="Author" w:date="2025-04-24T10:13:00Z">
        <w:del w:id="85" w:author="ZTE" w:date="2025-04-29T15:39:32Z">
          <w:r>
            <w:rPr>
              <w:rFonts w:hint="default"/>
              <w:snapToGrid w:val="0"/>
              <w:lang w:val="en-US"/>
            </w:rPr>
            <w:delText>Transmission</w:delText>
          </w:r>
        </w:del>
      </w:ins>
      <w:ins w:id="86" w:author="ZTE" w:date="2025-04-29T15:39:32Z">
        <w:r>
          <w:rPr>
            <w:rFonts w:hint="eastAsia" w:eastAsia="宋体"/>
            <w:snapToGrid w:val="0"/>
            <w:lang w:val="en-US" w:eastAsia="zh-CN"/>
          </w:rPr>
          <w:t>Con</w:t>
        </w:r>
      </w:ins>
      <w:ins w:id="87" w:author="ZTE" w:date="2025-04-29T15:39:33Z">
        <w:r>
          <w:rPr>
            <w:rFonts w:hint="eastAsia" w:eastAsia="宋体"/>
            <w:snapToGrid w:val="0"/>
            <w:lang w:val="en-US" w:eastAsia="zh-CN"/>
          </w:rPr>
          <w:t>nection</w:t>
        </w:r>
      </w:ins>
      <w:ins w:id="88" w:author="Author" w:date="2025-04-24T10:13:00Z">
        <w:r>
          <w:rPr>
            <w:snapToGrid w:val="0"/>
          </w:rPr>
          <w:t>Control</w:t>
        </w:r>
      </w:ins>
    </w:p>
    <w:p>
      <w:pPr>
        <w:pStyle w:val="71"/>
        <w:rPr>
          <w:snapToGrid w:val="0"/>
          <w:lang w:val="fr-FR" w:eastAsia="zh-CN"/>
        </w:rPr>
      </w:pPr>
    </w:p>
    <w:p>
      <w:pPr>
        <w:pStyle w:val="71"/>
        <w:rPr>
          <w:snapToGrid w:val="0"/>
          <w:lang w:val="fr-FR"/>
        </w:rPr>
      </w:pPr>
      <w:r>
        <w:rPr>
          <w:snapToGrid w:val="0"/>
        </w:rPr>
        <w:tab/>
      </w:r>
    </w:p>
    <w:p>
      <w:pPr>
        <w:rPr>
          <w:b/>
          <w:lang w:eastAsia="zh-CN"/>
        </w:rPr>
      </w:pPr>
      <w:r>
        <w:rPr>
          <w:b/>
          <w:highlight w:val="red"/>
        </w:rPr>
        <w:t>UNCHANGED PART OMITTED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id-XrDeviceWith2Rx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71"/>
        <w:rPr>
          <w:ins w:id="89" w:author="Author" w:date="2025-04-24T10:13:00Z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id-SLPositioningRangingServiceInfo</w:t>
      </w:r>
      <w:ins w:id="90" w:author="Author" w:date="2025-04-24T10:13:00Z">
        <w:r>
          <w:rPr>
            <w:snapToGrid w:val="0"/>
            <w:lang w:val="en-US" w:eastAsia="zh-CN"/>
          </w:rPr>
          <w:t>,</w:t>
        </w:r>
      </w:ins>
    </w:p>
    <w:p>
      <w:pPr>
        <w:pStyle w:val="71"/>
        <w:rPr>
          <w:ins w:id="91" w:author="Author" w:date="2025-04-24T10:13:00Z"/>
          <w:snapToGrid w:val="0"/>
        </w:rPr>
      </w:pPr>
      <w:ins w:id="92" w:author="Author" w:date="2025-04-24T10:13:00Z">
        <w:r>
          <w:rPr>
            <w:snapToGrid w:val="0"/>
          </w:rPr>
          <w:tab/>
        </w:r>
      </w:ins>
      <w:ins w:id="93" w:author="Author" w:date="2025-04-24T10:13:00Z">
        <w:r>
          <w:rPr>
            <w:snapToGrid w:val="0"/>
          </w:rPr>
          <w:t>id-</w:t>
        </w:r>
      </w:ins>
      <w:ins w:id="94" w:author="Author" w:date="2025-04-24T10:13:00Z">
        <w:del w:id="95" w:author="ZTE" w:date="2025-04-29T15:39:39Z">
          <w:r>
            <w:rPr>
              <w:snapToGrid w:val="0"/>
            </w:rPr>
            <w:delText>Downlink</w:delText>
          </w:r>
        </w:del>
      </w:ins>
      <w:ins w:id="96" w:author="Author" w:date="2025-04-24T10:13:00Z">
        <w:r>
          <w:rPr>
            <w:snapToGrid w:val="0"/>
          </w:rPr>
          <w:t>NG</w:t>
        </w:r>
      </w:ins>
      <w:ins w:id="97" w:author="Author" w:date="2025-04-24T10:13:00Z">
        <w:del w:id="98" w:author="ZTE" w:date="2025-04-29T15:39:43Z">
          <w:r>
            <w:rPr>
              <w:rFonts w:hint="default"/>
              <w:snapToGrid w:val="0"/>
              <w:lang w:val="en-US"/>
            </w:rPr>
            <w:delText>Transmission</w:delText>
          </w:r>
        </w:del>
      </w:ins>
      <w:ins w:id="99" w:author="ZTE" w:date="2025-04-29T15:39:43Z">
        <w:r>
          <w:rPr>
            <w:rFonts w:hint="eastAsia" w:eastAsia="宋体"/>
            <w:snapToGrid w:val="0"/>
            <w:lang w:val="en-US" w:eastAsia="zh-CN"/>
          </w:rPr>
          <w:t>C</w:t>
        </w:r>
      </w:ins>
      <w:ins w:id="100" w:author="ZTE" w:date="2025-04-29T15:39:44Z">
        <w:r>
          <w:rPr>
            <w:rFonts w:hint="eastAsia" w:eastAsia="宋体"/>
            <w:snapToGrid w:val="0"/>
            <w:lang w:val="en-US" w:eastAsia="zh-CN"/>
          </w:rPr>
          <w:t>onne</w:t>
        </w:r>
      </w:ins>
      <w:ins w:id="101" w:author="ZTE" w:date="2025-04-29T15:39:45Z">
        <w:r>
          <w:rPr>
            <w:rFonts w:hint="eastAsia" w:eastAsia="宋体"/>
            <w:snapToGrid w:val="0"/>
            <w:lang w:val="en-US" w:eastAsia="zh-CN"/>
          </w:rPr>
          <w:t>ction</w:t>
        </w:r>
      </w:ins>
      <w:ins w:id="102" w:author="Author" w:date="2025-04-24T10:13:00Z">
        <w:r>
          <w:rPr>
            <w:snapToGrid w:val="0"/>
          </w:rPr>
          <w:t>Control</w:t>
        </w:r>
      </w:ins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pStyle w:val="5"/>
        <w:ind w:left="0" w:firstLine="0"/>
      </w:pPr>
      <w:r>
        <w:t>9.4.5</w:t>
      </w:r>
      <w:r>
        <w:tab/>
      </w:r>
      <w:r>
        <w:t>Information Element Definitions</w:t>
      </w:r>
    </w:p>
    <w:p>
      <w:pPr>
        <w:pStyle w:val="71"/>
        <w:rPr>
          <w:snapToGrid w:val="0"/>
        </w:rPr>
      </w:pPr>
      <w:r>
        <w:rPr>
          <w:snapToGrid w:val="0"/>
        </w:rPr>
        <w:t>-- ASN1START</w:t>
      </w:r>
    </w:p>
    <w:p>
      <w:pPr>
        <w:pStyle w:val="7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NGAP-IEs {</w:t>
      </w:r>
    </w:p>
    <w:p>
      <w:pPr>
        <w:pStyle w:val="71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71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BEGIN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  <w:lang w:eastAsia="zh-CN"/>
        </w:rPr>
      </w:pPr>
    </w:p>
    <w:p>
      <w:pPr>
        <w:rPr>
          <w:b/>
          <w:lang w:eastAsia="zh-CN"/>
        </w:rPr>
      </w:pPr>
      <w:r>
        <w:rPr>
          <w:b/>
          <w:highlight w:val="red"/>
        </w:rPr>
        <w:t>UNCHANGED PART OMITTED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DL-NGU-TNLInformationReused ::= ENUMERATED {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true,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1"/>
        <w:rPr>
          <w:snapToGrid w:val="0"/>
        </w:rPr>
      </w:pPr>
      <w:r>
        <w:rPr>
          <w:snapToGrid w:val="0"/>
        </w:rPr>
        <w:t>}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DirectForwardingPathAvailability ::= ENUMERATED {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direct-path-available,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1"/>
        <w:rPr>
          <w:snapToGrid w:val="0"/>
        </w:rPr>
      </w:pPr>
      <w:r>
        <w:rPr>
          <w:snapToGrid w:val="0"/>
        </w:rPr>
        <w:t>}</w:t>
      </w:r>
    </w:p>
    <w:p>
      <w:pPr>
        <w:pStyle w:val="71"/>
        <w:rPr>
          <w:ins w:id="103" w:author="Author" w:date="2025-04-24T10:14:00Z"/>
          <w:del w:id="104" w:author="ZTE" w:date="2025-04-29T15:43:53Z"/>
          <w:snapToGrid w:val="0"/>
          <w:lang w:eastAsia="zh-CN"/>
        </w:rPr>
      </w:pPr>
    </w:p>
    <w:p>
      <w:pPr>
        <w:pStyle w:val="71"/>
        <w:rPr>
          <w:ins w:id="105" w:author="Author" w:date="2025-04-24T10:14:00Z"/>
          <w:del w:id="106" w:author="ZTE" w:date="2025-04-29T15:43:52Z"/>
          <w:snapToGrid w:val="0"/>
        </w:rPr>
      </w:pPr>
      <w:ins w:id="107" w:author="Author" w:date="2025-04-24T10:14:00Z">
        <w:del w:id="108" w:author="ZTE" w:date="2025-04-29T15:43:52Z">
          <w:r>
            <w:rPr>
              <w:snapToGrid w:val="0"/>
            </w:rPr>
            <w:delText>DownlinkNGTransmissionControl ::= ENUMERATED {</w:delText>
          </w:r>
        </w:del>
      </w:ins>
    </w:p>
    <w:p>
      <w:pPr>
        <w:pStyle w:val="71"/>
        <w:rPr>
          <w:ins w:id="109" w:author="Author" w:date="2025-04-24T10:14:00Z"/>
          <w:del w:id="110" w:author="ZTE" w:date="2025-04-29T15:43:52Z"/>
          <w:snapToGrid w:val="0"/>
        </w:rPr>
      </w:pPr>
      <w:ins w:id="111" w:author="Author" w:date="2025-04-24T10:14:00Z">
        <w:del w:id="112" w:author="ZTE" w:date="2025-04-29T15:43:52Z">
          <w:r>
            <w:rPr>
              <w:snapToGrid w:val="0"/>
            </w:rPr>
            <w:tab/>
          </w:r>
        </w:del>
      </w:ins>
      <w:ins w:id="113" w:author="Author" w:date="2025-04-24T10:14:00Z">
        <w:del w:id="114" w:author="ZTE" w:date="2025-04-29T15:43:52Z">
          <w:r>
            <w:rPr>
              <w:snapToGrid w:val="0"/>
            </w:rPr>
            <w:delText>suspend,</w:delText>
          </w:r>
        </w:del>
      </w:ins>
    </w:p>
    <w:p>
      <w:pPr>
        <w:pStyle w:val="71"/>
        <w:rPr>
          <w:ins w:id="115" w:author="Author" w:date="2025-04-24T10:14:00Z"/>
          <w:del w:id="116" w:author="ZTE" w:date="2025-04-29T15:43:52Z"/>
          <w:snapToGrid w:val="0"/>
        </w:rPr>
      </w:pPr>
      <w:ins w:id="117" w:author="Author" w:date="2025-04-24T10:14:00Z">
        <w:del w:id="118" w:author="ZTE" w:date="2025-04-29T15:43:52Z">
          <w:r>
            <w:rPr>
              <w:snapToGrid w:val="0"/>
            </w:rPr>
            <w:tab/>
          </w:r>
        </w:del>
      </w:ins>
      <w:ins w:id="119" w:author="Author" w:date="2025-04-24T10:14:00Z">
        <w:del w:id="120" w:author="ZTE" w:date="2025-04-29T15:43:52Z">
          <w:r>
            <w:rPr>
              <w:snapToGrid w:val="0"/>
            </w:rPr>
            <w:delText>resume,</w:delText>
          </w:r>
        </w:del>
      </w:ins>
    </w:p>
    <w:p>
      <w:pPr>
        <w:pStyle w:val="71"/>
        <w:rPr>
          <w:ins w:id="121" w:author="Author" w:date="2025-04-24T10:14:00Z"/>
          <w:del w:id="122" w:author="ZTE" w:date="2025-04-29T15:43:52Z"/>
          <w:snapToGrid w:val="0"/>
        </w:rPr>
      </w:pPr>
      <w:ins w:id="123" w:author="Author" w:date="2025-04-24T10:14:00Z">
        <w:del w:id="124" w:author="ZTE" w:date="2025-04-29T15:43:52Z">
          <w:r>
            <w:rPr>
              <w:snapToGrid w:val="0"/>
            </w:rPr>
            <w:tab/>
          </w:r>
        </w:del>
      </w:ins>
      <w:ins w:id="125" w:author="Author" w:date="2025-04-24T10:14:00Z">
        <w:del w:id="126" w:author="ZTE" w:date="2025-04-29T15:43:52Z">
          <w:r>
            <w:rPr>
              <w:snapToGrid w:val="0"/>
            </w:rPr>
            <w:delText>...</w:delText>
          </w:r>
        </w:del>
      </w:ins>
    </w:p>
    <w:p>
      <w:pPr>
        <w:pStyle w:val="71"/>
        <w:rPr>
          <w:ins w:id="127" w:author="Author" w:date="2025-04-24T10:14:00Z"/>
          <w:del w:id="128" w:author="ZTE" w:date="2025-04-29T15:43:52Z"/>
          <w:snapToGrid w:val="0"/>
        </w:rPr>
      </w:pPr>
      <w:ins w:id="129" w:author="Author" w:date="2025-04-24T10:14:00Z">
        <w:del w:id="130" w:author="ZTE" w:date="2025-04-29T15:43:52Z">
          <w:r>
            <w:rPr>
              <w:snapToGrid w:val="0"/>
            </w:rPr>
            <w:delText>}</w:delText>
          </w:r>
        </w:del>
      </w:ins>
    </w:p>
    <w:p>
      <w:pPr>
        <w:pStyle w:val="71"/>
        <w:rPr>
          <w:ins w:id="131" w:author="Author" w:date="2025-04-24T10:14:00Z"/>
        </w:rPr>
      </w:pPr>
    </w:p>
    <w:p>
      <w:pPr>
        <w:pStyle w:val="71"/>
        <w:rPr>
          <w:snapToGrid w:val="0"/>
          <w:lang w:eastAsia="zh-CN"/>
        </w:rPr>
      </w:pP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bookmarkStart w:id="104" w:name="OLE_LINK1"/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bookmarkEnd w:id="104"/>
    <w:p>
      <w:pPr>
        <w:pStyle w:val="71"/>
      </w:pPr>
    </w:p>
    <w:p>
      <w:pPr>
        <w:pStyle w:val="71"/>
        <w:rPr>
          <w:snapToGrid w:val="0"/>
        </w:rPr>
      </w:pPr>
      <w:r>
        <w:rPr>
          <w:snapToGrid w:val="0"/>
        </w:rPr>
        <w:t>-- N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N3IWF-ID ::= CHOICE {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n3IWF-ID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(SIZE(16)),</w:t>
      </w:r>
    </w:p>
    <w:p>
      <w:pPr>
        <w:pStyle w:val="71"/>
      </w:pPr>
      <w:r>
        <w:tab/>
      </w:r>
      <w:r>
        <w:t>choice-Extensions</w:t>
      </w:r>
      <w:r>
        <w:tab/>
      </w:r>
      <w:r>
        <w:tab/>
      </w:r>
      <w:r>
        <w:t>ProtocolIE-SingleContainer { {</w:t>
      </w:r>
      <w:r>
        <w:rPr>
          <w:snapToGrid w:val="0"/>
        </w:rPr>
        <w:t>N3IWF-ID</w:t>
      </w:r>
      <w:r>
        <w:t>-ExtIEs} }</w:t>
      </w:r>
    </w:p>
    <w:p>
      <w:pPr>
        <w:pStyle w:val="71"/>
        <w:rPr>
          <w:snapToGrid w:val="0"/>
        </w:rPr>
      </w:pPr>
      <w:r>
        <w:rPr>
          <w:snapToGrid w:val="0"/>
        </w:rPr>
        <w:t>}</w:t>
      </w:r>
    </w:p>
    <w:p>
      <w:pPr>
        <w:pStyle w:val="71"/>
        <w:rPr>
          <w:snapToGrid w:val="0"/>
        </w:rPr>
      </w:pPr>
    </w:p>
    <w:p>
      <w:pPr>
        <w:pStyle w:val="71"/>
      </w:pPr>
      <w:r>
        <w:rPr>
          <w:snapToGrid w:val="0"/>
        </w:rPr>
        <w:t>N3IWF-ID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>
      <w:pPr>
        <w:pStyle w:val="71"/>
      </w:pPr>
      <w:r>
        <w:tab/>
      </w:r>
      <w:r>
        <w:t>...</w:t>
      </w:r>
    </w:p>
    <w:p>
      <w:pPr>
        <w:pStyle w:val="71"/>
      </w:pPr>
      <w:r>
        <w:t>}</w:t>
      </w:r>
    </w:p>
    <w:p>
      <w:pPr>
        <w:pStyle w:val="71"/>
        <w:rPr>
          <w:snapToGrid w:val="0"/>
        </w:rPr>
      </w:pPr>
    </w:p>
    <w:p>
      <w:pPr>
        <w:rPr>
          <w:b/>
          <w:lang w:eastAsia="zh-CN"/>
        </w:rPr>
      </w:pPr>
      <w:r>
        <w:rPr>
          <w:b/>
          <w:highlight w:val="red"/>
        </w:rPr>
        <w:t>UNCHANGED PART OMITTED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NGAPIESupportInformationRequestList ::= SEQUENCE (SIZE(1.. maxnoofNGAPIESupportInfo)) OF NGAPIESupportInformationRequestItem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NGAPIESupportInformationRequestItem ::= SEQUENCE {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ngap-ProtocolIE-Id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ProtocolIE-ID,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 NGAPIESupportInformationRequestItem-ExtIEs} }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1"/>
        <w:rPr>
          <w:snapToGrid w:val="0"/>
        </w:rPr>
      </w:pPr>
      <w:r>
        <w:rPr>
          <w:snapToGrid w:val="0"/>
        </w:rPr>
        <w:t>}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NGAPIESupportInformationRequestItem-ExtIEs NGAP-PROTOCOL-EXTENSION ::= {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1"/>
        <w:rPr>
          <w:snapToGrid w:val="0"/>
        </w:rPr>
      </w:pPr>
      <w:r>
        <w:rPr>
          <w:snapToGrid w:val="0"/>
        </w:rPr>
        <w:t>}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NGAPIESupportInformationResponseList ::= SEQUENCE (SIZE(1.. maxnoofNGAPIESupportInfo)) OF NGAPIESupportInformationResponseItem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NGAPIESupportInformationResponseItem ::= SEQUENCE {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ngap-ProtocolIE-Id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ProtocolIE-ID,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ngap-ProtocolIESupportInfo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 {</w:t>
      </w:r>
      <w:r>
        <w:rPr>
          <w:rFonts w:cs="Arial"/>
          <w:lang w:eastAsia="ja-JP"/>
        </w:rPr>
        <w:t>supported, not-supported, ...</w:t>
      </w:r>
      <w:r>
        <w:rPr>
          <w:snapToGrid w:val="0"/>
        </w:rPr>
        <w:t>},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ngap-ProtocolIEPresenceInfo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 {present, not-present</w:t>
      </w:r>
      <w:r>
        <w:rPr>
          <w:rFonts w:cs="Arial"/>
          <w:lang w:eastAsia="ja-JP"/>
        </w:rPr>
        <w:t>, ...</w:t>
      </w:r>
      <w:r>
        <w:rPr>
          <w:snapToGrid w:val="0"/>
        </w:rPr>
        <w:t>},</w:t>
      </w:r>
    </w:p>
    <w:p>
      <w:pPr>
        <w:pStyle w:val="71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 NGAPIESupportInformationResponseItem-ExtIEs}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>
      <w:pPr>
        <w:pStyle w:val="71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>
      <w:pPr>
        <w:pStyle w:val="71"/>
        <w:rPr>
          <w:snapToGrid w:val="0"/>
        </w:rPr>
      </w:pPr>
      <w:r>
        <w:rPr>
          <w:snapToGrid w:val="0"/>
        </w:rPr>
        <w:t>}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NGAPIESupportInformationResponseItem-ExtIEs NGAP-PROTOCOL-EXTENSION ::= {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1"/>
        <w:rPr>
          <w:snapToGrid w:val="0"/>
        </w:rPr>
      </w:pPr>
      <w:r>
        <w:rPr>
          <w:snapToGrid w:val="0"/>
        </w:rPr>
        <w:t>}</w:t>
      </w:r>
    </w:p>
    <w:p>
      <w:pPr>
        <w:pStyle w:val="71"/>
        <w:rPr>
          <w:snapToGrid w:val="0"/>
        </w:rPr>
      </w:pPr>
    </w:p>
    <w:p>
      <w:pPr>
        <w:pStyle w:val="71"/>
        <w:rPr>
          <w:ins w:id="132" w:author="ZTE" w:date="2025-04-29T15:43:13Z"/>
          <w:snapToGrid w:val="0"/>
        </w:rPr>
      </w:pPr>
      <w:ins w:id="133" w:author="ZTE" w:date="2025-04-29T15:43:13Z">
        <w:r>
          <w:rPr>
            <w:snapToGrid w:val="0"/>
          </w:rPr>
          <w:t>NG</w:t>
        </w:r>
      </w:ins>
      <w:ins w:id="134" w:author="ZTE" w:date="2025-04-29T15:43:26Z">
        <w:r>
          <w:rPr>
            <w:rFonts w:hint="eastAsia" w:eastAsia="宋体"/>
            <w:snapToGrid w:val="0"/>
            <w:lang w:val="en-US" w:eastAsia="zh-CN"/>
          </w:rPr>
          <w:t>C</w:t>
        </w:r>
      </w:ins>
      <w:ins w:id="135" w:author="ZTE" w:date="2025-04-29T15:43:27Z">
        <w:r>
          <w:rPr>
            <w:rFonts w:hint="eastAsia" w:eastAsia="宋体"/>
            <w:snapToGrid w:val="0"/>
            <w:lang w:val="en-US" w:eastAsia="zh-CN"/>
          </w:rPr>
          <w:t>o</w:t>
        </w:r>
      </w:ins>
      <w:ins w:id="136" w:author="ZTE" w:date="2025-04-29T15:43:29Z">
        <w:r>
          <w:rPr>
            <w:rFonts w:hint="eastAsia" w:eastAsia="宋体"/>
            <w:snapToGrid w:val="0"/>
            <w:lang w:val="en-US" w:eastAsia="zh-CN"/>
          </w:rPr>
          <w:t>nn</w:t>
        </w:r>
      </w:ins>
      <w:ins w:id="137" w:author="ZTE" w:date="2025-04-29T15:43:30Z">
        <w:r>
          <w:rPr>
            <w:rFonts w:hint="eastAsia" w:eastAsia="宋体"/>
            <w:snapToGrid w:val="0"/>
            <w:lang w:val="en-US" w:eastAsia="zh-CN"/>
          </w:rPr>
          <w:t>ectio</w:t>
        </w:r>
      </w:ins>
      <w:ins w:id="138" w:author="ZTE" w:date="2025-04-29T15:43:31Z">
        <w:r>
          <w:rPr>
            <w:rFonts w:hint="eastAsia" w:eastAsia="宋体"/>
            <w:snapToGrid w:val="0"/>
            <w:lang w:val="en-US" w:eastAsia="zh-CN"/>
          </w:rPr>
          <w:t>n</w:t>
        </w:r>
      </w:ins>
      <w:ins w:id="139" w:author="ZTE" w:date="2025-04-29T15:43:13Z">
        <w:r>
          <w:rPr>
            <w:snapToGrid w:val="0"/>
          </w:rPr>
          <w:t>Control ::= ENUMERATED {</w:t>
        </w:r>
      </w:ins>
    </w:p>
    <w:p>
      <w:pPr>
        <w:pStyle w:val="71"/>
        <w:rPr>
          <w:ins w:id="140" w:author="ZTE" w:date="2025-04-29T15:43:13Z"/>
          <w:snapToGrid w:val="0"/>
        </w:rPr>
      </w:pPr>
      <w:ins w:id="141" w:author="ZTE" w:date="2025-04-29T15:43:13Z">
        <w:r>
          <w:rPr>
            <w:snapToGrid w:val="0"/>
          </w:rPr>
          <w:tab/>
        </w:r>
      </w:ins>
      <w:ins w:id="142" w:author="ZTE" w:date="2025-04-29T15:43:13Z">
        <w:r>
          <w:rPr>
            <w:snapToGrid w:val="0"/>
          </w:rPr>
          <w:t>suspend,</w:t>
        </w:r>
      </w:ins>
    </w:p>
    <w:p>
      <w:pPr>
        <w:pStyle w:val="71"/>
        <w:rPr>
          <w:ins w:id="143" w:author="ZTE" w:date="2025-04-29T15:43:13Z"/>
          <w:snapToGrid w:val="0"/>
        </w:rPr>
      </w:pPr>
      <w:ins w:id="144" w:author="ZTE" w:date="2025-04-29T15:43:13Z">
        <w:r>
          <w:rPr>
            <w:snapToGrid w:val="0"/>
          </w:rPr>
          <w:tab/>
        </w:r>
      </w:ins>
      <w:ins w:id="145" w:author="ZTE" w:date="2025-04-29T15:43:13Z">
        <w:r>
          <w:rPr>
            <w:snapToGrid w:val="0"/>
          </w:rPr>
          <w:t>resume,</w:t>
        </w:r>
      </w:ins>
    </w:p>
    <w:p>
      <w:pPr>
        <w:pStyle w:val="71"/>
        <w:rPr>
          <w:ins w:id="146" w:author="ZTE" w:date="2025-04-29T15:43:13Z"/>
          <w:snapToGrid w:val="0"/>
        </w:rPr>
      </w:pPr>
      <w:ins w:id="147" w:author="ZTE" w:date="2025-04-29T15:43:13Z">
        <w:r>
          <w:rPr>
            <w:snapToGrid w:val="0"/>
          </w:rPr>
          <w:tab/>
        </w:r>
      </w:ins>
      <w:ins w:id="148" w:author="ZTE" w:date="2025-04-29T15:43:13Z">
        <w:r>
          <w:rPr>
            <w:snapToGrid w:val="0"/>
          </w:rPr>
          <w:t>...</w:t>
        </w:r>
      </w:ins>
    </w:p>
    <w:p>
      <w:pPr>
        <w:pStyle w:val="71"/>
        <w:rPr>
          <w:ins w:id="149" w:author="ZTE" w:date="2025-04-29T15:43:13Z"/>
          <w:snapToGrid w:val="0"/>
        </w:rPr>
      </w:pPr>
      <w:ins w:id="150" w:author="ZTE" w:date="2025-04-29T15:43:13Z">
        <w:r>
          <w:rPr>
            <w:snapToGrid w:val="0"/>
          </w:rPr>
          <w:t>}</w:t>
        </w:r>
      </w:ins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NgENB-ID ::= CHOICE {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macroNgENB-ID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(SIZE(20)),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shortMacroNgENB-ID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(SIZE(18)),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longMacroNgENB-ID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(SIZE(21)),</w:t>
      </w:r>
    </w:p>
    <w:p>
      <w:pPr>
        <w:pStyle w:val="71"/>
      </w:pPr>
      <w:r>
        <w:tab/>
      </w:r>
      <w:r>
        <w:t>choice-Extensions</w:t>
      </w:r>
      <w:r>
        <w:tab/>
      </w:r>
      <w:r>
        <w:tab/>
      </w:r>
      <w:r>
        <w:t>ProtocolIE-SingleContainer { {</w:t>
      </w:r>
      <w:r>
        <w:rPr>
          <w:snapToGrid w:val="0"/>
        </w:rPr>
        <w:t>NgENB-ID</w:t>
      </w:r>
      <w:r>
        <w:t>-ExtIEs} }</w:t>
      </w:r>
    </w:p>
    <w:p>
      <w:pPr>
        <w:pStyle w:val="71"/>
        <w:rPr>
          <w:snapToGrid w:val="0"/>
        </w:rPr>
      </w:pPr>
      <w:r>
        <w:rPr>
          <w:snapToGrid w:val="0"/>
        </w:rPr>
        <w:t>}</w:t>
      </w:r>
    </w:p>
    <w:p>
      <w:pPr>
        <w:pStyle w:val="71"/>
        <w:rPr>
          <w:snapToGrid w:val="0"/>
        </w:rPr>
      </w:pPr>
    </w:p>
    <w:p>
      <w:pPr>
        <w:pStyle w:val="71"/>
      </w:pPr>
      <w:r>
        <w:rPr>
          <w:snapToGrid w:val="0"/>
        </w:rPr>
        <w:t>NgENB-ID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>
      <w:pPr>
        <w:pStyle w:val="71"/>
      </w:pPr>
      <w:r>
        <w:tab/>
      </w:r>
      <w:r>
        <w:t>...</w:t>
      </w:r>
    </w:p>
    <w:p>
      <w:pPr>
        <w:pStyle w:val="71"/>
      </w:pPr>
      <w:r>
        <w:t>}</w:t>
      </w:r>
    </w:p>
    <w:p>
      <w:pPr>
        <w:pStyle w:val="71"/>
        <w:rPr>
          <w:snapToGrid w:val="0"/>
        </w:rPr>
      </w:pP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</w:p>
    <w:p>
      <w:pPr>
        <w:pStyle w:val="5"/>
      </w:pPr>
      <w:bookmarkStart w:id="105" w:name="_Toc45658990"/>
      <w:bookmarkStart w:id="106" w:name="_Toc106109449"/>
      <w:bookmarkStart w:id="107" w:name="_Toc45798690"/>
      <w:bookmarkStart w:id="108" w:name="_Toc45898079"/>
      <w:bookmarkStart w:id="109" w:name="_Toc36553432"/>
      <w:bookmarkStart w:id="110" w:name="_Toc51746286"/>
      <w:bookmarkStart w:id="111" w:name="_Toc99662566"/>
      <w:bookmarkStart w:id="112" w:name="_Toc73982421"/>
      <w:bookmarkStart w:id="113" w:name="_Toc36555159"/>
      <w:bookmarkStart w:id="114" w:name="_Toc45652558"/>
      <w:bookmarkStart w:id="115" w:name="_Toc107409907"/>
      <w:bookmarkStart w:id="116" w:name="_Toc97891555"/>
      <w:bookmarkStart w:id="117" w:name="_Toc88652511"/>
      <w:bookmarkStart w:id="118" w:name="_Toc105174451"/>
      <w:bookmarkStart w:id="119" w:name="_Toc45720810"/>
      <w:bookmarkStart w:id="120" w:name="_Toc112757096"/>
      <w:bookmarkStart w:id="121" w:name="_Toc99123760"/>
      <w:bookmarkStart w:id="122" w:name="_Toc64446551"/>
      <w:bookmarkStart w:id="123" w:name="_Toc169665404"/>
      <w:bookmarkStart w:id="124" w:name="_Toc20955358"/>
      <w:bookmarkStart w:id="125" w:name="_Toc29504979"/>
      <w:bookmarkStart w:id="126" w:name="_Toc29503811"/>
      <w:bookmarkStart w:id="127" w:name="_Toc29504395"/>
      <w:bookmarkStart w:id="128" w:name="_Toc105152645"/>
      <w:r>
        <w:t>9.4.7</w:t>
      </w:r>
      <w:r>
        <w:tab/>
      </w:r>
      <w:r>
        <w:t>Constant Definitions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>
      <w:pPr>
        <w:pStyle w:val="71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 xml:space="preserve">NGAP-Constants { </w:t>
      </w:r>
    </w:p>
    <w:p>
      <w:pPr>
        <w:pStyle w:val="71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71"/>
        <w:rPr>
          <w:snapToGrid w:val="0"/>
        </w:rPr>
      </w:pPr>
      <w:r>
        <w:rPr>
          <w:snapToGrid w:val="0"/>
        </w:rPr>
        <w:t xml:space="preserve">ngran-Access (22) modules (3) ngap (1) version1 (1) ngap-Constants (4) } 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BEGIN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1"/>
        <w:rPr>
          <w:snapToGrid w:val="0"/>
          <w:lang w:eastAsia="zh-CN"/>
        </w:rPr>
      </w:pPr>
    </w:p>
    <w:p>
      <w:pPr>
        <w:pStyle w:val="71"/>
        <w:rPr>
          <w:snapToGrid w:val="0"/>
          <w:lang w:eastAsia="zh-CN"/>
        </w:rPr>
      </w:pPr>
    </w:p>
    <w:p>
      <w:pPr>
        <w:rPr>
          <w:b/>
        </w:rPr>
      </w:pPr>
      <w:r>
        <w:rPr>
          <w:b/>
          <w:highlight w:val="red"/>
        </w:rPr>
        <w:t>UNCHANGED PART OMITTED</w:t>
      </w:r>
    </w:p>
    <w:p>
      <w:pPr>
        <w:pStyle w:val="71"/>
        <w:rPr>
          <w:snapToGrid w:val="0"/>
        </w:rPr>
      </w:pPr>
      <w:r>
        <w:tab/>
      </w:r>
      <w:r>
        <w:t>id-PDUSessionListMTCommHReq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431</w:t>
      </w:r>
    </w:p>
    <w:p>
      <w:pPr>
        <w:pStyle w:val="71"/>
        <w:rPr>
          <w:snapToGrid w:val="0"/>
        </w:rPr>
      </w:pPr>
      <w:r>
        <w:tab/>
      </w:r>
      <w:r>
        <w:t xml:space="preserve">id-MaximumDataBurstVolume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432</w:t>
      </w:r>
    </w:p>
    <w:p>
      <w:pPr>
        <w:pStyle w:val="71"/>
        <w:rPr>
          <w:snapToGrid w:val="0"/>
          <w:lang w:val="en-US" w:eastAsia="zh-CN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id-MN-only-MDT-collection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>ProtocolIE-ID ::= 433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id-MBS-NGUFailureIndication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hint="eastAsia"/>
          <w:snapToGrid w:val="0"/>
        </w:rPr>
        <w:t>434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id-UserPlaneFailureIndication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hint="eastAsia"/>
          <w:snapToGrid w:val="0"/>
        </w:rPr>
        <w:t>435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id-UserPlaneFailureIndicationReport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hint="eastAsia"/>
          <w:snapToGrid w:val="0"/>
        </w:rPr>
        <w:t>436</w:t>
      </w:r>
    </w:p>
    <w:p>
      <w:pPr>
        <w:pStyle w:val="71"/>
      </w:pPr>
      <w:r>
        <w:tab/>
      </w:r>
      <w:r>
        <w:rPr>
          <w:rFonts w:hint="eastAsia"/>
        </w:rPr>
        <w:t>i</w:t>
      </w:r>
      <w:r>
        <w:t>d-</w:t>
      </w:r>
      <w:r>
        <w:rPr>
          <w:rFonts w:hint="eastAsia"/>
        </w:rPr>
        <w:t>SourceSN-to-TargetSN-QMCInfo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</w:t>
      </w:r>
      <w:r>
        <w:rPr>
          <w:rFonts w:hint="eastAsia"/>
        </w:rPr>
        <w:t xml:space="preserve"> 437</w:t>
      </w:r>
    </w:p>
    <w:p>
      <w:pPr>
        <w:pStyle w:val="71"/>
        <w:rPr>
          <w:lang w:eastAsia="zh-CN"/>
        </w:rPr>
      </w:pPr>
      <w:r>
        <w:tab/>
      </w:r>
      <w:r>
        <w:t>id-QoERVQoEReportingPaths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rFonts w:hint="eastAsia"/>
        </w:rPr>
        <w:t>438</w:t>
      </w:r>
    </w:p>
    <w:p>
      <w:pPr>
        <w:pStyle w:val="71"/>
      </w:pPr>
      <w:bookmarkStart w:id="129" w:name="_Hlk181178983"/>
      <w:r>
        <w:rPr>
          <w:snapToGrid w:val="0"/>
        </w:rPr>
        <w:tab/>
      </w:r>
      <w:r>
        <w:rPr>
          <w:snapToGrid w:val="0"/>
        </w:rPr>
        <w:t>id-UserLocationInformationN3IWF-without-PortNumber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 439</w:t>
      </w:r>
      <w:bookmarkEnd w:id="129"/>
    </w:p>
    <w:p>
      <w:pPr>
        <w:pStyle w:val="71"/>
      </w:pPr>
      <w:r>
        <w:rPr>
          <w:rFonts w:eastAsia="Times New Roman"/>
        </w:rPr>
        <w:tab/>
      </w:r>
      <w:r>
        <w:rPr>
          <w:snapToGrid w:val="0"/>
        </w:rPr>
        <w:t>id-AUN3DeviceAccessInfo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>ProtocolIE-ID ::= 440</w:t>
      </w:r>
    </w:p>
    <w:p>
      <w:pPr>
        <w:pStyle w:val="71"/>
        <w:rPr>
          <w:ins w:id="151" w:author="Author" w:date="2025-04-24T10:15:00Z"/>
          <w:snapToGrid w:val="0"/>
          <w:lang w:val="en-US" w:eastAsia="zh-CN"/>
        </w:rPr>
      </w:pPr>
      <w:ins w:id="152" w:author="Author" w:date="2025-04-24T10:15:00Z">
        <w:r>
          <w:rPr>
            <w:snapToGrid w:val="0"/>
            <w:lang w:val="en-US" w:eastAsia="zh-CN"/>
          </w:rPr>
          <w:tab/>
        </w:r>
      </w:ins>
      <w:ins w:id="153" w:author="Author" w:date="2025-04-24T10:15:00Z">
        <w:r>
          <w:rPr>
            <w:snapToGrid w:val="0"/>
            <w:lang w:val="en-US" w:eastAsia="zh-CN"/>
          </w:rPr>
          <w:t>id-MBS-IntendedServiceAreaList</w:t>
        </w:r>
      </w:ins>
      <w:ins w:id="154" w:author="Author" w:date="2025-04-24T10:15:00Z">
        <w:r>
          <w:rPr>
            <w:snapToGrid w:val="0"/>
            <w:lang w:val="en-US" w:eastAsia="zh-CN"/>
          </w:rPr>
          <w:tab/>
        </w:r>
      </w:ins>
      <w:ins w:id="155" w:author="Author" w:date="2025-04-24T10:15:00Z">
        <w:r>
          <w:rPr>
            <w:snapToGrid w:val="0"/>
            <w:lang w:val="en-US" w:eastAsia="zh-CN"/>
          </w:rPr>
          <w:tab/>
        </w:r>
      </w:ins>
      <w:ins w:id="156" w:author="Author" w:date="2025-04-24T10:15:00Z">
        <w:r>
          <w:rPr>
            <w:snapToGrid w:val="0"/>
            <w:lang w:val="en-US" w:eastAsia="zh-CN"/>
          </w:rPr>
          <w:tab/>
        </w:r>
      </w:ins>
      <w:ins w:id="157" w:author="Author" w:date="2025-04-24T10:15:00Z">
        <w:r>
          <w:rPr>
            <w:snapToGrid w:val="0"/>
            <w:lang w:val="en-US" w:eastAsia="zh-CN"/>
          </w:rPr>
          <w:tab/>
        </w:r>
      </w:ins>
      <w:ins w:id="158" w:author="Author" w:date="2025-04-24T10:15:00Z">
        <w:r>
          <w:rPr>
            <w:snapToGrid w:val="0"/>
            <w:lang w:val="en-US" w:eastAsia="zh-CN"/>
          </w:rPr>
          <w:tab/>
        </w:r>
      </w:ins>
      <w:ins w:id="159" w:author="Author" w:date="2025-04-24T10:15:00Z">
        <w:r>
          <w:rPr>
            <w:snapToGrid w:val="0"/>
            <w:lang w:val="en-US" w:eastAsia="zh-CN"/>
          </w:rPr>
          <w:tab/>
        </w:r>
      </w:ins>
      <w:ins w:id="160" w:author="Author" w:date="2025-04-24T10:15:00Z">
        <w:r>
          <w:rPr>
            <w:snapToGrid w:val="0"/>
            <w:lang w:val="en-US" w:eastAsia="zh-CN"/>
          </w:rPr>
          <w:tab/>
        </w:r>
      </w:ins>
      <w:ins w:id="161" w:author="Author" w:date="2025-04-24T10:15:00Z">
        <w:r>
          <w:rPr>
            <w:snapToGrid w:val="0"/>
            <w:lang w:val="en-US" w:eastAsia="zh-CN"/>
          </w:rPr>
          <w:t>ProtocolIE-ID ::= x</w:t>
        </w:r>
      </w:ins>
    </w:p>
    <w:p>
      <w:pPr>
        <w:pStyle w:val="71"/>
        <w:rPr>
          <w:ins w:id="162" w:author="Author" w:date="2025-04-24T10:15:00Z"/>
          <w:snapToGrid w:val="0"/>
          <w:lang w:val="en-US" w:eastAsia="zh-CN"/>
        </w:rPr>
      </w:pPr>
      <w:ins w:id="163" w:author="Author" w:date="2025-04-24T10:15:00Z">
        <w:r>
          <w:rPr>
            <w:rFonts w:hint="eastAsia"/>
            <w:snapToGrid w:val="0"/>
            <w:lang w:eastAsia="zh-CN"/>
          </w:rPr>
          <w:tab/>
        </w:r>
      </w:ins>
      <w:ins w:id="164" w:author="Author" w:date="2025-04-24T10:15:00Z">
        <w:r>
          <w:rPr>
            <w:snapToGrid w:val="0"/>
          </w:rPr>
          <w:t>id-</w:t>
        </w:r>
      </w:ins>
      <w:ins w:id="165" w:author="Author" w:date="2025-04-24T10:15:00Z">
        <w:del w:id="166" w:author="ZTE" w:date="2025-04-29T15:45:20Z">
          <w:r>
            <w:rPr>
              <w:snapToGrid w:val="0"/>
            </w:rPr>
            <w:delText>Downlink</w:delText>
          </w:r>
        </w:del>
      </w:ins>
      <w:ins w:id="167" w:author="Author" w:date="2025-04-24T10:15:00Z">
        <w:r>
          <w:rPr>
            <w:snapToGrid w:val="0"/>
          </w:rPr>
          <w:t>NG</w:t>
        </w:r>
      </w:ins>
      <w:ins w:id="168" w:author="Author" w:date="2025-04-24T10:15:00Z">
        <w:del w:id="169" w:author="ZTE" w:date="2025-04-29T15:45:27Z">
          <w:r>
            <w:rPr>
              <w:rFonts w:hint="default"/>
              <w:snapToGrid w:val="0"/>
              <w:lang w:val="en-US"/>
            </w:rPr>
            <w:delText>Transmission</w:delText>
          </w:r>
        </w:del>
      </w:ins>
      <w:ins w:id="170" w:author="ZTE" w:date="2025-04-29T15:45:27Z">
        <w:r>
          <w:rPr>
            <w:rFonts w:hint="eastAsia" w:eastAsia="宋体"/>
            <w:snapToGrid w:val="0"/>
            <w:lang w:val="en-US" w:eastAsia="zh-CN"/>
          </w:rPr>
          <w:t>Co</w:t>
        </w:r>
      </w:ins>
      <w:ins w:id="171" w:author="ZTE" w:date="2025-04-29T15:45:28Z">
        <w:r>
          <w:rPr>
            <w:rFonts w:hint="eastAsia" w:eastAsia="宋体"/>
            <w:snapToGrid w:val="0"/>
            <w:lang w:val="en-US" w:eastAsia="zh-CN"/>
          </w:rPr>
          <w:t>nnect</w:t>
        </w:r>
      </w:ins>
      <w:ins w:id="172" w:author="ZTE" w:date="2025-04-29T15:45:29Z">
        <w:r>
          <w:rPr>
            <w:rFonts w:hint="eastAsia" w:eastAsia="宋体"/>
            <w:snapToGrid w:val="0"/>
            <w:lang w:val="en-US" w:eastAsia="zh-CN"/>
          </w:rPr>
          <w:t>ion</w:t>
        </w:r>
      </w:ins>
      <w:ins w:id="173" w:author="Author" w:date="2025-04-24T10:15:00Z">
        <w:r>
          <w:rPr>
            <w:snapToGrid w:val="0"/>
          </w:rPr>
          <w:t>Control</w:t>
        </w:r>
      </w:ins>
      <w:ins w:id="174" w:author="Author" w:date="2025-04-24T10:15:00Z">
        <w:r>
          <w:rPr>
            <w:rFonts w:eastAsia="Times New Roman"/>
          </w:rPr>
          <w:tab/>
        </w:r>
      </w:ins>
      <w:ins w:id="175" w:author="Author" w:date="2025-04-24T10:15:00Z">
        <w:r>
          <w:rPr>
            <w:rFonts w:eastAsia="Times New Roman"/>
          </w:rPr>
          <w:tab/>
        </w:r>
      </w:ins>
      <w:ins w:id="176" w:author="Author" w:date="2025-04-24T10:15:00Z">
        <w:r>
          <w:rPr>
            <w:rFonts w:eastAsia="Times New Roman"/>
          </w:rPr>
          <w:tab/>
        </w:r>
      </w:ins>
      <w:ins w:id="177" w:author="Author" w:date="2025-04-24T10:15:00Z">
        <w:r>
          <w:rPr>
            <w:rFonts w:eastAsia="Times New Roman"/>
          </w:rPr>
          <w:tab/>
        </w:r>
      </w:ins>
      <w:ins w:id="178" w:author="Author" w:date="2025-04-24T10:15:00Z">
        <w:r>
          <w:rPr>
            <w:rFonts w:eastAsia="Times New Roman"/>
          </w:rPr>
          <w:tab/>
        </w:r>
      </w:ins>
      <w:ins w:id="179" w:author="ZTE" w:date="2025-05-06T17:26:12Z">
        <w:r>
          <w:rPr>
            <w:rFonts w:hint="eastAsia" w:eastAsia="宋体"/>
            <w:lang w:val="en-US" w:eastAsia="zh-CN"/>
          </w:rPr>
          <w:t xml:space="preserve">  </w:t>
        </w:r>
      </w:ins>
      <w:ins w:id="180" w:author="ZTE" w:date="2025-05-06T17:26:13Z">
        <w:r>
          <w:rPr>
            <w:rFonts w:hint="eastAsia" w:eastAsia="宋体"/>
            <w:lang w:val="en-US" w:eastAsia="zh-CN"/>
          </w:rPr>
          <w:t xml:space="preserve">  </w:t>
        </w:r>
      </w:ins>
      <w:ins w:id="181" w:author="ZTE" w:date="2025-05-06T17:26:14Z">
        <w:r>
          <w:rPr>
            <w:rFonts w:hint="eastAsia" w:eastAsia="宋体"/>
            <w:lang w:val="en-US" w:eastAsia="zh-CN"/>
          </w:rPr>
          <w:t xml:space="preserve">  </w:t>
        </w:r>
      </w:ins>
      <w:ins w:id="182" w:author="ZTE" w:date="2025-05-06T17:26:15Z">
        <w:r>
          <w:rPr>
            <w:rFonts w:hint="eastAsia" w:eastAsia="宋体"/>
            <w:lang w:val="en-US" w:eastAsia="zh-CN"/>
          </w:rPr>
          <w:t xml:space="preserve"> </w:t>
        </w:r>
      </w:ins>
      <w:ins w:id="183" w:author="ZTE" w:date="2025-05-06T17:26:20Z">
        <w:r>
          <w:rPr>
            <w:rFonts w:hint="eastAsia" w:eastAsia="宋体"/>
            <w:lang w:val="en-US" w:eastAsia="zh-CN"/>
          </w:rPr>
          <w:t xml:space="preserve"> </w:t>
        </w:r>
      </w:ins>
      <w:ins w:id="184" w:author="ZTE" w:date="2025-05-06T17:26:21Z">
        <w:r>
          <w:rPr>
            <w:rFonts w:hint="eastAsia" w:eastAsia="宋体"/>
            <w:lang w:val="en-US" w:eastAsia="zh-CN"/>
          </w:rPr>
          <w:t xml:space="preserve">  </w:t>
        </w:r>
      </w:ins>
      <w:ins w:id="185" w:author="ZTE" w:date="2025-05-06T17:26:22Z">
        <w:r>
          <w:rPr>
            <w:rFonts w:hint="eastAsia" w:eastAsia="宋体"/>
            <w:lang w:val="en-US" w:eastAsia="zh-CN"/>
          </w:rPr>
          <w:t xml:space="preserve">  </w:t>
        </w:r>
      </w:ins>
      <w:ins w:id="186" w:author="Author" w:date="2025-04-24T10:15:00Z">
        <w:r>
          <w:rPr>
            <w:rFonts w:eastAsia="Times New Roman"/>
          </w:rPr>
          <w:tab/>
        </w:r>
      </w:ins>
      <w:ins w:id="187" w:author="Author" w:date="2025-04-24T10:15:00Z">
        <w:r>
          <w:rPr>
            <w:rFonts w:eastAsia="Times New Roman"/>
          </w:rPr>
          <w:t>ProtocolIE-ID ::= a</w:t>
        </w:r>
      </w:ins>
    </w:p>
    <w:p>
      <w:pPr>
        <w:rPr>
          <w:b/>
          <w:highlight w:val="yellow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en-US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>
      <w:pPr>
        <w:pStyle w:val="2"/>
        <w:rPr>
          <w:rFonts w:hint="default" w:ascii="Arial" w:hAnsi="Arial" w:eastAsia="宋体" w:cs="Arial"/>
          <w:szCs w:val="15"/>
          <w:highlight w:val="yellow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B77"/>
    <w:rsid w:val="00000DF0"/>
    <w:rsid w:val="00001E8F"/>
    <w:rsid w:val="00014226"/>
    <w:rsid w:val="0001612F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5B77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32EE"/>
    <w:rsid w:val="00477480"/>
    <w:rsid w:val="00477891"/>
    <w:rsid w:val="004839DB"/>
    <w:rsid w:val="004865D4"/>
    <w:rsid w:val="004A1950"/>
    <w:rsid w:val="004A20E3"/>
    <w:rsid w:val="004B75B7"/>
    <w:rsid w:val="004C41EB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06A92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344B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1805634"/>
    <w:rsid w:val="02324214"/>
    <w:rsid w:val="02B43A7B"/>
    <w:rsid w:val="02B6410D"/>
    <w:rsid w:val="02CE4CB4"/>
    <w:rsid w:val="04AF3F3E"/>
    <w:rsid w:val="07057767"/>
    <w:rsid w:val="093150BB"/>
    <w:rsid w:val="09740087"/>
    <w:rsid w:val="0A1E5028"/>
    <w:rsid w:val="0AD75786"/>
    <w:rsid w:val="0B9A0A88"/>
    <w:rsid w:val="0E3136E6"/>
    <w:rsid w:val="0E3E5A66"/>
    <w:rsid w:val="0E9653EB"/>
    <w:rsid w:val="0EB605BF"/>
    <w:rsid w:val="0EC05A14"/>
    <w:rsid w:val="0F16768D"/>
    <w:rsid w:val="0F7D15EE"/>
    <w:rsid w:val="11793C9A"/>
    <w:rsid w:val="118333DA"/>
    <w:rsid w:val="13792BAA"/>
    <w:rsid w:val="13831A3C"/>
    <w:rsid w:val="14D00E04"/>
    <w:rsid w:val="15583959"/>
    <w:rsid w:val="15A20725"/>
    <w:rsid w:val="16820D5D"/>
    <w:rsid w:val="16CE0C48"/>
    <w:rsid w:val="1A0466FB"/>
    <w:rsid w:val="1C2D35B9"/>
    <w:rsid w:val="1D155476"/>
    <w:rsid w:val="20F3048E"/>
    <w:rsid w:val="21285BC2"/>
    <w:rsid w:val="21535177"/>
    <w:rsid w:val="23082C82"/>
    <w:rsid w:val="23545058"/>
    <w:rsid w:val="262124A9"/>
    <w:rsid w:val="26A22470"/>
    <w:rsid w:val="27F3215F"/>
    <w:rsid w:val="28637FC4"/>
    <w:rsid w:val="2AC30141"/>
    <w:rsid w:val="2CE25BA2"/>
    <w:rsid w:val="2DD90C4E"/>
    <w:rsid w:val="2E052AC8"/>
    <w:rsid w:val="2E0820D9"/>
    <w:rsid w:val="2E5A421D"/>
    <w:rsid w:val="2F223451"/>
    <w:rsid w:val="2F4C1451"/>
    <w:rsid w:val="307677A1"/>
    <w:rsid w:val="30CB3834"/>
    <w:rsid w:val="315B4657"/>
    <w:rsid w:val="315E1A2C"/>
    <w:rsid w:val="3213537B"/>
    <w:rsid w:val="33122CD9"/>
    <w:rsid w:val="33FF6796"/>
    <w:rsid w:val="343C414D"/>
    <w:rsid w:val="3508037E"/>
    <w:rsid w:val="35210BF3"/>
    <w:rsid w:val="35630EFA"/>
    <w:rsid w:val="35EA20D9"/>
    <w:rsid w:val="367F46EA"/>
    <w:rsid w:val="36DB3FDE"/>
    <w:rsid w:val="371E488D"/>
    <w:rsid w:val="3A5B0F85"/>
    <w:rsid w:val="3CB536C8"/>
    <w:rsid w:val="3D3E6E28"/>
    <w:rsid w:val="3D903463"/>
    <w:rsid w:val="3E313BCA"/>
    <w:rsid w:val="3EB90BDA"/>
    <w:rsid w:val="3FCC0EBB"/>
    <w:rsid w:val="40B31123"/>
    <w:rsid w:val="41497E94"/>
    <w:rsid w:val="415F38FC"/>
    <w:rsid w:val="41855949"/>
    <w:rsid w:val="425A3FF2"/>
    <w:rsid w:val="458B6562"/>
    <w:rsid w:val="460D4D57"/>
    <w:rsid w:val="469938F6"/>
    <w:rsid w:val="493D64F1"/>
    <w:rsid w:val="4A5E7DB0"/>
    <w:rsid w:val="4B1879EE"/>
    <w:rsid w:val="4C2F6E91"/>
    <w:rsid w:val="4E3D6A27"/>
    <w:rsid w:val="51AC1FE5"/>
    <w:rsid w:val="52004885"/>
    <w:rsid w:val="57B10770"/>
    <w:rsid w:val="5A8D75A7"/>
    <w:rsid w:val="5BA31801"/>
    <w:rsid w:val="5CE93BF4"/>
    <w:rsid w:val="5D9435D8"/>
    <w:rsid w:val="5E801B8A"/>
    <w:rsid w:val="5ECD7994"/>
    <w:rsid w:val="5F0047B7"/>
    <w:rsid w:val="5F58247F"/>
    <w:rsid w:val="5F8E5CD6"/>
    <w:rsid w:val="6010771C"/>
    <w:rsid w:val="60994F63"/>
    <w:rsid w:val="618E5DE8"/>
    <w:rsid w:val="6242647B"/>
    <w:rsid w:val="62B9609B"/>
    <w:rsid w:val="649837FE"/>
    <w:rsid w:val="64AB0FD3"/>
    <w:rsid w:val="656E746E"/>
    <w:rsid w:val="656F1C10"/>
    <w:rsid w:val="66705259"/>
    <w:rsid w:val="669069E8"/>
    <w:rsid w:val="67226FE8"/>
    <w:rsid w:val="68441265"/>
    <w:rsid w:val="688D6F0D"/>
    <w:rsid w:val="6970652E"/>
    <w:rsid w:val="699A396D"/>
    <w:rsid w:val="6B2A73F3"/>
    <w:rsid w:val="6B9F2C01"/>
    <w:rsid w:val="6BFA4652"/>
    <w:rsid w:val="6CE25ECD"/>
    <w:rsid w:val="6D950682"/>
    <w:rsid w:val="6E3A0B0C"/>
    <w:rsid w:val="6E9640E8"/>
    <w:rsid w:val="70A873E0"/>
    <w:rsid w:val="71F11DC7"/>
    <w:rsid w:val="72BA191B"/>
    <w:rsid w:val="74E15AC5"/>
    <w:rsid w:val="75CB674E"/>
    <w:rsid w:val="761F67A5"/>
    <w:rsid w:val="76203FA1"/>
    <w:rsid w:val="76541BA8"/>
    <w:rsid w:val="77BA5A89"/>
    <w:rsid w:val="79F34EA7"/>
    <w:rsid w:val="7A1C28CC"/>
    <w:rsid w:val="7A5C59CC"/>
    <w:rsid w:val="7AF23CD6"/>
    <w:rsid w:val="7B0E08A8"/>
    <w:rsid w:val="7B13784B"/>
    <w:rsid w:val="7B722DAC"/>
    <w:rsid w:val="7C821B55"/>
    <w:rsid w:val="7CD948A7"/>
    <w:rsid w:val="7D3B4375"/>
    <w:rsid w:val="7DC61152"/>
    <w:rsid w:val="7E80318C"/>
    <w:rsid w:val="7EE065B1"/>
    <w:rsid w:val="7EE250F5"/>
    <w:rsid w:val="7EE60970"/>
    <w:rsid w:val="7FF0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99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link w:val="117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5"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4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0"/>
    <w:qFormat/>
    <w:uiPriority w:val="0"/>
    <w:pPr>
      <w:jc w:val="center"/>
    </w:pPr>
    <w:rPr>
      <w:i/>
    </w:rPr>
  </w:style>
  <w:style w:type="paragraph" w:styleId="35">
    <w:name w:val="header"/>
    <w:basedOn w:val="1"/>
    <w:link w:val="9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4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eastAsia="Times New Roman" w:cs="Arial"/>
      <w:b/>
      <w:bCs/>
      <w:kern w:val="28"/>
    </w:rPr>
  </w:style>
  <w:style w:type="paragraph" w:styleId="44">
    <w:name w:val="annotation subject"/>
    <w:basedOn w:val="30"/>
    <w:next w:val="30"/>
    <w:link w:val="116"/>
    <w:qFormat/>
    <w:uiPriority w:val="0"/>
    <w:rPr>
      <w:b/>
      <w:bCs/>
    </w:rPr>
  </w:style>
  <w:style w:type="table" w:styleId="46">
    <w:name w:val="Table Grid"/>
    <w:basedOn w:val="45"/>
    <w:qFormat/>
    <w:uiPriority w:val="9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basedOn w:val="47"/>
    <w:qFormat/>
    <w:uiPriority w:val="0"/>
    <w:rPr>
      <w:b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qFormat/>
    <w:uiPriority w:val="0"/>
    <w:rPr>
      <w:sz w:val="16"/>
    </w:rPr>
  </w:style>
  <w:style w:type="character" w:styleId="53">
    <w:name w:val="footnote reference"/>
    <w:qFormat/>
    <w:uiPriority w:val="0"/>
    <w:rPr>
      <w:b/>
      <w:position w:val="6"/>
      <w:sz w:val="16"/>
    </w:rPr>
  </w:style>
  <w:style w:type="character" w:customStyle="1" w:styleId="54">
    <w:name w:val="批注框文本 字符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3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6"/>
    <w:qFormat/>
    <w:uiPriority w:val="0"/>
    <w:rPr>
      <w:b/>
    </w:rPr>
  </w:style>
  <w:style w:type="paragraph" w:customStyle="1" w:styleId="59">
    <w:name w:val="TAC"/>
    <w:basedOn w:val="60"/>
    <w:link w:val="95"/>
    <w:qFormat/>
    <w:uiPriority w:val="0"/>
    <w:pPr>
      <w:jc w:val="center"/>
    </w:pPr>
  </w:style>
  <w:style w:type="paragraph" w:customStyle="1" w:styleId="60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7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10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1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3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0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5"/>
    <w:qFormat/>
    <w:uiPriority w:val="0"/>
    <w:rPr>
      <w:color w:val="FF0000"/>
    </w:rPr>
  </w:style>
  <w:style w:type="paragraph" w:customStyle="1" w:styleId="82">
    <w:name w:val="B1"/>
    <w:basedOn w:val="15"/>
    <w:link w:val="104"/>
    <w:qFormat/>
    <w:uiPriority w:val="0"/>
  </w:style>
  <w:style w:type="paragraph" w:customStyle="1" w:styleId="83">
    <w:name w:val="B2"/>
    <w:basedOn w:val="14"/>
    <w:link w:val="108"/>
    <w:qFormat/>
    <w:uiPriority w:val="0"/>
  </w:style>
  <w:style w:type="paragraph" w:customStyle="1" w:styleId="84">
    <w:name w:val="B3"/>
    <w:basedOn w:val="13"/>
    <w:link w:val="109"/>
    <w:qFormat/>
    <w:uiPriority w:val="0"/>
  </w:style>
  <w:style w:type="paragraph" w:customStyle="1" w:styleId="85">
    <w:name w:val="B4"/>
    <w:basedOn w:val="38"/>
    <w:qFormat/>
    <w:uiPriority w:val="0"/>
  </w:style>
  <w:style w:type="paragraph" w:customStyle="1" w:styleId="86">
    <w:name w:val="B5"/>
    <w:basedOn w:val="3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90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1">
    <w:name w:val="页眉 字符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92">
    <w:name w:val="a"/>
    <w:basedOn w:val="88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3">
    <w:name w:val="Discussion"/>
    <w:basedOn w:val="1"/>
    <w:qFormat/>
    <w:uiPriority w:val="0"/>
    <w:rPr>
      <w:rFonts w:ascii="Arial" w:hAnsi="Arial" w:cs="Arial"/>
    </w:rPr>
  </w:style>
  <w:style w:type="character" w:customStyle="1" w:styleId="94">
    <w:name w:val="TAL Char"/>
    <w:link w:val="60"/>
    <w:qFormat/>
    <w:uiPriority w:val="0"/>
    <w:rPr>
      <w:rFonts w:ascii="Arial" w:hAnsi="Arial"/>
      <w:sz w:val="18"/>
      <w:lang w:val="en-GB"/>
    </w:rPr>
  </w:style>
  <w:style w:type="character" w:customStyle="1" w:styleId="95">
    <w:name w:val="TAC Char"/>
    <w:link w:val="59"/>
    <w:qFormat/>
    <w:uiPriority w:val="0"/>
    <w:rPr>
      <w:rFonts w:ascii="Arial" w:hAnsi="Arial"/>
      <w:sz w:val="18"/>
      <w:lang w:val="en-GB"/>
    </w:rPr>
  </w:style>
  <w:style w:type="character" w:customStyle="1" w:styleId="96">
    <w:name w:val="TAH Char"/>
    <w:link w:val="58"/>
    <w:qFormat/>
    <w:uiPriority w:val="0"/>
    <w:rPr>
      <w:rFonts w:ascii="Arial" w:hAnsi="Arial"/>
      <w:b/>
      <w:sz w:val="18"/>
      <w:lang w:val="en-GB"/>
    </w:rPr>
  </w:style>
  <w:style w:type="character" w:customStyle="1" w:styleId="97">
    <w:name w:val="标题 4 字符"/>
    <w:link w:val="6"/>
    <w:qFormat/>
    <w:uiPriority w:val="0"/>
    <w:rPr>
      <w:rFonts w:ascii="Arial" w:hAnsi="Arial"/>
      <w:sz w:val="24"/>
      <w:lang w:val="en-GB"/>
    </w:rPr>
  </w:style>
  <w:style w:type="character" w:customStyle="1" w:styleId="98">
    <w:name w:val="标题 3 字符"/>
    <w:link w:val="5"/>
    <w:qFormat/>
    <w:uiPriority w:val="0"/>
    <w:rPr>
      <w:rFonts w:ascii="Arial" w:hAnsi="Arial"/>
      <w:sz w:val="28"/>
      <w:lang w:val="en-GB"/>
    </w:rPr>
  </w:style>
  <w:style w:type="character" w:customStyle="1" w:styleId="99">
    <w:name w:val="标题 6 字符"/>
    <w:link w:val="8"/>
    <w:qFormat/>
    <w:uiPriority w:val="0"/>
    <w:rPr>
      <w:rFonts w:ascii="Arial" w:hAnsi="Arial"/>
      <w:lang w:val="en-GB"/>
    </w:rPr>
  </w:style>
  <w:style w:type="character" w:customStyle="1" w:styleId="100">
    <w:name w:val="页脚 字符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01">
    <w:name w:val="NO Char"/>
    <w:link w:val="63"/>
    <w:qFormat/>
    <w:uiPriority w:val="0"/>
    <w:rPr>
      <w:rFonts w:ascii="Times New Roman" w:hAnsi="Times New Roman"/>
      <w:lang w:val="en-GB"/>
    </w:rPr>
  </w:style>
  <w:style w:type="character" w:customStyle="1" w:styleId="102">
    <w:name w:val="PL Char"/>
    <w:link w:val="71"/>
    <w:qFormat/>
    <w:uiPriority w:val="0"/>
    <w:rPr>
      <w:rFonts w:ascii="Courier New" w:hAnsi="Courier New"/>
      <w:sz w:val="16"/>
      <w:lang w:val="en-GB"/>
    </w:rPr>
  </w:style>
  <w:style w:type="character" w:customStyle="1" w:styleId="103">
    <w:name w:val="EX Char"/>
    <w:link w:val="64"/>
    <w:qFormat/>
    <w:uiPriority w:val="0"/>
    <w:rPr>
      <w:rFonts w:ascii="Times New Roman" w:hAnsi="Times New Roman"/>
      <w:lang w:val="en-GB"/>
    </w:rPr>
  </w:style>
  <w:style w:type="character" w:customStyle="1" w:styleId="104">
    <w:name w:val="B1 Char"/>
    <w:link w:val="82"/>
    <w:qFormat/>
    <w:uiPriority w:val="0"/>
    <w:rPr>
      <w:rFonts w:ascii="Times New Roman" w:hAnsi="Times New Roman"/>
      <w:lang w:val="en-GB"/>
    </w:rPr>
  </w:style>
  <w:style w:type="character" w:customStyle="1" w:styleId="105">
    <w:name w:val="Editor's Note Char"/>
    <w:link w:val="81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6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07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8">
    <w:name w:val="B2 Char"/>
    <w:link w:val="83"/>
    <w:qFormat/>
    <w:uiPriority w:val="0"/>
    <w:rPr>
      <w:rFonts w:ascii="Times New Roman" w:hAnsi="Times New Roman"/>
      <w:lang w:val="en-GB"/>
    </w:rPr>
  </w:style>
  <w:style w:type="character" w:customStyle="1" w:styleId="109">
    <w:name w:val="B3 Char"/>
    <w:link w:val="84"/>
    <w:qFormat/>
    <w:uiPriority w:val="0"/>
    <w:rPr>
      <w:rFonts w:ascii="Times New Roman" w:hAnsi="Times New Roman"/>
      <w:lang w:val="en-GB"/>
    </w:rPr>
  </w:style>
  <w:style w:type="paragraph" w:customStyle="1" w:styleId="110">
    <w:name w:val="TAJ"/>
    <w:basedOn w:val="62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11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2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3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4">
    <w:name w:val="脚注文本 字符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5">
    <w:name w:val="批注文字 字符"/>
    <w:link w:val="30"/>
    <w:qFormat/>
    <w:uiPriority w:val="0"/>
    <w:rPr>
      <w:rFonts w:ascii="Times New Roman" w:hAnsi="Times New Roman"/>
      <w:lang w:val="en-GB"/>
    </w:rPr>
  </w:style>
  <w:style w:type="character" w:customStyle="1" w:styleId="116">
    <w:name w:val="批注主题 字符"/>
    <w:link w:val="44"/>
    <w:qFormat/>
    <w:uiPriority w:val="0"/>
    <w:rPr>
      <w:rFonts w:ascii="Times New Roman" w:hAnsi="Times New Roman"/>
      <w:b/>
      <w:bCs/>
      <w:lang w:val="en-GB"/>
    </w:rPr>
  </w:style>
  <w:style w:type="character" w:customStyle="1" w:styleId="117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8">
    <w:name w:val="Discusson B1"/>
    <w:basedOn w:val="93"/>
    <w:qFormat/>
    <w:uiPriority w:val="0"/>
    <w:pPr>
      <w:ind w:left="567" w:hanging="283"/>
    </w:pPr>
  </w:style>
  <w:style w:type="paragraph" w:customStyle="1" w:styleId="119">
    <w:name w:val="Discussion B2"/>
    <w:basedOn w:val="118"/>
    <w:qFormat/>
    <w:uiPriority w:val="0"/>
    <w:pPr>
      <w:ind w:left="851"/>
    </w:pPr>
  </w:style>
  <w:style w:type="character" w:customStyle="1" w:styleId="120">
    <w:name w:val="未处理的提及1"/>
    <w:basedOn w:val="4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21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22">
    <w:name w:val="_Style 2"/>
    <w:basedOn w:val="1"/>
    <w:qFormat/>
    <w:uiPriority w:val="1"/>
    <w:pPr>
      <w:spacing w:after="0" w:line="240" w:lineRule="auto"/>
    </w:pPr>
    <w:rPr>
      <w:rFonts w:eastAsia="Calibri"/>
      <w:lang w:val="en-GB" w:eastAsia="en-GB"/>
    </w:rPr>
  </w:style>
  <w:style w:type="paragraph" w:customStyle="1" w:styleId="123">
    <w:name w:val="正文1"/>
    <w:qFormat/>
    <w:uiPriority w:val="0"/>
    <w:pPr>
      <w:suppressAutoHyphens/>
      <w:autoSpaceDN w:val="0"/>
      <w:spacing w:after="200" w:line="276" w:lineRule="auto"/>
      <w:textAlignment w:val="baseline"/>
    </w:pPr>
    <w:rPr>
      <w:rFonts w:ascii="Calibri" w:hAnsi="Calibri" w:eastAsia="宋体" w:cs="Calibri"/>
      <w:sz w:val="22"/>
      <w:szCs w:val="22"/>
      <w:lang w:val="en-US" w:eastAsia="en-US" w:bidi="ar-SA"/>
    </w:rPr>
  </w:style>
  <w:style w:type="paragraph" w:customStyle="1" w:styleId="124">
    <w:name w:val="TAL + Left:  1 cm"/>
    <w:basedOn w:val="60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2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26">
    <w:name w:val="Contact"/>
    <w:basedOn w:val="6"/>
    <w:qFormat/>
    <w:uiPriority w:val="0"/>
    <w:pPr>
      <w:keepNext w:val="0"/>
      <w:keepLines w:val="0"/>
      <w:numPr>
        <w:ilvl w:val="0"/>
        <w:numId w:val="0"/>
      </w:numPr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127">
    <w:name w:val="TAL + Left:  050 cm"/>
    <w:basedOn w:val="60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Times New Roman"/>
      <w:lang w:val="en-GB" w:eastAsia="en-GB"/>
    </w:rPr>
  </w:style>
  <w:style w:type="paragraph" w:customStyle="1" w:styleId="128">
    <w:name w:val="TAL + Left:  0"/>
    <w:basedOn w:val="60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en-GB" w:eastAsia="en-GB"/>
    </w:rPr>
  </w:style>
  <w:style w:type="paragraph" w:styleId="129">
    <w:name w:val="List Paragraph"/>
    <w:basedOn w:val="1"/>
    <w:qFormat/>
    <w:uiPriority w:val="99"/>
    <w:pPr>
      <w:ind w:left="720"/>
      <w:contextualSpacing/>
    </w:pPr>
  </w:style>
  <w:style w:type="character" w:customStyle="1" w:styleId="130">
    <w:name w:val="标题 2 Char"/>
    <w:link w:val="4"/>
    <w:qFormat/>
    <w:uiPriority w:val="0"/>
    <w:rPr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00973\Documents\&#33258;&#23450;&#20041;%20Office%20&#27169;&#26495;\Template%20for%20Text%20Propos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</Template>
  <Company>3GPP Support Team</Company>
  <Pages>1</Pages>
  <Words>122</Words>
  <Characters>696</Characters>
  <Lines>5</Lines>
  <Paragraphs>1</Paragraphs>
  <TotalTime>137</TotalTime>
  <ScaleCrop>false</ScaleCrop>
  <LinksUpToDate>false</LinksUpToDate>
  <CharactersWithSpaces>817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2023-07-31T01:19:00Z</dcterms:created>
  <dc:creator>ZTE</dc:creator>
  <cp:lastModifiedBy>ZTE</cp:lastModifiedBy>
  <cp:lastPrinted>2411-12-31T15:59:00Z</cp:lastPrinted>
  <dcterms:modified xsi:type="dcterms:W3CDTF">2025-05-08T18:15:02Z</dcterms:modified>
  <dc:title>Template for Text Proposal - RAN3 Meeting no XXX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6ED8B235B53A4521994EAB53E20D6237</vt:lpwstr>
  </property>
</Properties>
</file>